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9AB34" w14:textId="780EBCB9" w:rsidR="000F4675" w:rsidRPr="000F4675" w:rsidRDefault="000F4675" w:rsidP="000F4675">
      <w:pPr>
        <w:tabs>
          <w:tab w:val="right" w:pos="9639"/>
        </w:tabs>
        <w:spacing w:after="0" w:line="240" w:lineRule="auto"/>
        <w:rPr>
          <w:rFonts w:ascii="Arial" w:eastAsia="宋体" w:hAnsi="Arial"/>
          <w:b/>
          <w:i/>
          <w:sz w:val="28"/>
        </w:rPr>
      </w:pPr>
      <w:bookmarkStart w:id="0" w:name="_Toc193024528"/>
      <w:r w:rsidRPr="000F4675">
        <w:rPr>
          <w:rFonts w:ascii="Arial" w:eastAsia="宋体" w:hAnsi="Arial"/>
          <w:b/>
          <w:sz w:val="24"/>
        </w:rPr>
        <w:t>3GPP TSG-</w:t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TSG/WGRef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 w:hint="eastAsia"/>
          <w:b/>
          <w:sz w:val="24"/>
          <w:lang w:eastAsia="zh-CN"/>
        </w:rPr>
        <w:t>RAN3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  <w:b/>
          <w:sz w:val="24"/>
        </w:rPr>
        <w:t xml:space="preserve"> Meeting #</w:t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MtgSeq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/>
          <w:b/>
          <w:sz w:val="24"/>
        </w:rPr>
        <w:t xml:space="preserve"> </w:t>
      </w:r>
      <w:r w:rsidRPr="000F4675">
        <w:rPr>
          <w:rFonts w:ascii="Arial" w:eastAsia="宋体" w:hAnsi="Arial" w:hint="eastAsia"/>
          <w:b/>
          <w:sz w:val="24"/>
          <w:lang w:eastAsia="zh-CN"/>
        </w:rPr>
        <w:t>126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MtgTitle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/>
        </w:rPr>
        <w:fldChar w:fldCharType="end"/>
      </w:r>
      <w:r w:rsidRPr="000F4675">
        <w:rPr>
          <w:rFonts w:ascii="Arial" w:eastAsia="宋体" w:hAnsi="Arial"/>
          <w:b/>
          <w:i/>
          <w:sz w:val="28"/>
        </w:rPr>
        <w:tab/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Tdoc#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/>
          <w:b/>
          <w:i/>
          <w:sz w:val="28"/>
        </w:rPr>
        <w:t>R3-2471</w:t>
      </w:r>
      <w:r w:rsidR="00952ECD">
        <w:rPr>
          <w:rFonts w:ascii="Arial" w:eastAsia="宋体" w:hAnsi="Arial" w:hint="eastAsia"/>
          <w:b/>
          <w:i/>
          <w:sz w:val="28"/>
          <w:lang w:eastAsia="zh-CN"/>
        </w:rPr>
        <w:t>21</w:t>
      </w:r>
      <w:r w:rsidRPr="000F4675">
        <w:rPr>
          <w:rFonts w:ascii="Arial" w:eastAsia="宋体" w:hAnsi="Arial"/>
          <w:b/>
          <w:i/>
          <w:sz w:val="28"/>
        </w:rPr>
        <w:t xml:space="preserve"> </w:t>
      </w:r>
      <w:r w:rsidRPr="000F4675">
        <w:rPr>
          <w:rFonts w:ascii="Arial" w:eastAsia="宋体" w:hAnsi="Arial"/>
          <w:b/>
          <w:i/>
          <w:sz w:val="28"/>
        </w:rPr>
        <w:fldChar w:fldCharType="end"/>
      </w:r>
    </w:p>
    <w:p w14:paraId="1B06583B" w14:textId="6F0F781D" w:rsidR="007E0791" w:rsidRPr="0081357B" w:rsidRDefault="000F4675" w:rsidP="0081357B">
      <w:pPr>
        <w:spacing w:after="120" w:line="240" w:lineRule="auto"/>
        <w:outlineLvl w:val="0"/>
        <w:rPr>
          <w:rFonts w:ascii="Arial" w:eastAsia="宋体" w:hAnsi="Arial"/>
          <w:b/>
          <w:sz w:val="24"/>
          <w:lang w:eastAsia="zh-CN"/>
        </w:rPr>
      </w:pP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Location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 w:hint="eastAsia"/>
          <w:b/>
          <w:sz w:val="24"/>
          <w:lang w:eastAsia="zh-CN"/>
        </w:rPr>
        <w:t>Orlando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  <w:b/>
          <w:sz w:val="24"/>
        </w:rPr>
        <w:t xml:space="preserve">, </w:t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Country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 w:hint="eastAsia"/>
          <w:b/>
          <w:sz w:val="24"/>
          <w:lang w:eastAsia="zh-CN"/>
        </w:rPr>
        <w:t>US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  <w:b/>
          <w:sz w:val="24"/>
        </w:rPr>
        <w:t xml:space="preserve">, </w:t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StartDate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 w:hint="eastAsia"/>
          <w:b/>
          <w:sz w:val="24"/>
          <w:lang w:eastAsia="zh-CN"/>
        </w:rPr>
        <w:t>18</w:t>
      </w:r>
      <w:r w:rsidRPr="000F4675">
        <w:rPr>
          <w:rFonts w:ascii="Arial" w:eastAsia="宋体" w:hAnsi="Arial" w:hint="eastAsia"/>
          <w:b/>
          <w:sz w:val="24"/>
          <w:vertAlign w:val="superscript"/>
          <w:lang w:eastAsia="zh-CN"/>
        </w:rPr>
        <w:t>th</w:t>
      </w:r>
      <w:r w:rsidRPr="000F4675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  <w:b/>
          <w:sz w:val="24"/>
        </w:rPr>
        <w:t xml:space="preserve">– </w:t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EndDate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 w:hint="eastAsia"/>
          <w:b/>
          <w:sz w:val="24"/>
          <w:lang w:eastAsia="zh-CN"/>
        </w:rPr>
        <w:t>22</w:t>
      </w:r>
      <w:r w:rsidRPr="000F4675">
        <w:rPr>
          <w:rFonts w:ascii="Arial" w:eastAsia="宋体" w:hAnsi="Arial" w:hint="eastAsia"/>
          <w:b/>
          <w:sz w:val="24"/>
          <w:vertAlign w:val="superscript"/>
          <w:lang w:eastAsia="zh-CN"/>
        </w:rPr>
        <w:t>nd</w:t>
      </w:r>
      <w:r w:rsidRPr="000F4675">
        <w:rPr>
          <w:rFonts w:ascii="Arial" w:eastAsia="宋体" w:hAnsi="Arial" w:hint="eastAsia"/>
          <w:b/>
          <w:sz w:val="24"/>
          <w:lang w:eastAsia="zh-CN"/>
        </w:rPr>
        <w:t xml:space="preserve"> Nov.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  <w:b/>
          <w:sz w:val="24"/>
        </w:rPr>
        <w:t xml:space="preserve"> </w:t>
      </w:r>
      <w:r w:rsidRPr="000F4675">
        <w:rPr>
          <w:rFonts w:ascii="Arial" w:eastAsia="宋体" w:hAnsi="Arial" w:hint="eastAsia"/>
          <w:b/>
          <w:sz w:val="24"/>
          <w:lang w:eastAsia="zh-CN"/>
        </w:rPr>
        <w:t>2024</w:t>
      </w:r>
      <w:r>
        <w:rPr>
          <w:rFonts w:eastAsia="宋体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7677" w:rsidRPr="00A77677" w14:paraId="5594D83E" w14:textId="77777777" w:rsidTr="00AA2F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FAB20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i/>
                <w:noProof/>
              </w:rPr>
            </w:pPr>
            <w:r w:rsidRPr="00A77677">
              <w:rPr>
                <w:rFonts w:ascii="Arial" w:eastAsia="等线" w:hAnsi="Arial"/>
                <w:i/>
                <w:noProof/>
                <w:sz w:val="14"/>
              </w:rPr>
              <w:t>CR-Form-v12.3</w:t>
            </w:r>
          </w:p>
        </w:tc>
      </w:tr>
      <w:tr w:rsidR="00A77677" w:rsidRPr="00A77677" w14:paraId="7D17BC4F" w14:textId="77777777" w:rsidTr="00AA2F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8B8D6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b/>
                <w:noProof/>
                <w:sz w:val="32"/>
              </w:rPr>
              <w:t>CHANGE REQUEST</w:t>
            </w:r>
          </w:p>
        </w:tc>
      </w:tr>
      <w:tr w:rsidR="00A77677" w:rsidRPr="00A77677" w14:paraId="255EFE8B" w14:textId="77777777" w:rsidTr="00AA2F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02959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01C5A8D2" w14:textId="77777777" w:rsidTr="00AA2F92">
        <w:tc>
          <w:tcPr>
            <w:tcW w:w="142" w:type="dxa"/>
            <w:tcBorders>
              <w:left w:val="single" w:sz="4" w:space="0" w:color="auto"/>
            </w:tcBorders>
          </w:tcPr>
          <w:p w14:paraId="4857F1B6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0BD70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b/>
                <w:noProof/>
                <w:sz w:val="28"/>
              </w:rPr>
            </w:pPr>
            <w:r w:rsidRPr="00A77677">
              <w:rPr>
                <w:rFonts w:ascii="Arial" w:eastAsia="等线" w:hAnsi="Arial"/>
              </w:rPr>
              <w:fldChar w:fldCharType="begin"/>
            </w:r>
            <w:r w:rsidRPr="00A77677">
              <w:rPr>
                <w:rFonts w:ascii="Arial" w:eastAsia="等线" w:hAnsi="Arial"/>
              </w:rPr>
              <w:instrText xml:space="preserve"> DOCPROPERTY  Spec#  \* MERGEFORMAT </w:instrText>
            </w:r>
            <w:r w:rsidRPr="00A77677">
              <w:rPr>
                <w:rFonts w:ascii="Arial" w:eastAsia="等线" w:hAnsi="Arial"/>
              </w:rPr>
              <w:fldChar w:fldCharType="separate"/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t>38.413</w:t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D06839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3B3A55" w14:textId="781DBCDB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</w:rPr>
              <w:fldChar w:fldCharType="begin"/>
            </w:r>
            <w:r w:rsidRPr="00A77677">
              <w:rPr>
                <w:rFonts w:ascii="Arial" w:eastAsia="等线" w:hAnsi="Arial"/>
              </w:rPr>
              <w:instrText xml:space="preserve"> DOCPROPERTY  Cr#  \* MERGEFORMAT </w:instrText>
            </w:r>
            <w:r w:rsidRPr="00A77677">
              <w:rPr>
                <w:rFonts w:ascii="Arial" w:eastAsia="等线" w:hAnsi="Arial"/>
              </w:rPr>
              <w:fldChar w:fldCharType="separate"/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t>1</w:t>
            </w:r>
            <w:r w:rsidR="003F4DDD"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215</w:t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39B0CF" w14:textId="77777777" w:rsidR="00A77677" w:rsidRPr="00A77677" w:rsidRDefault="00A77677" w:rsidP="00A77677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0DE9F" w14:textId="28F0DFA9" w:rsidR="00A77677" w:rsidRPr="00A77677" w:rsidRDefault="007C2DAF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ascii="Arial" w:eastAsia="等线" w:hAnsi="Arial"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CA9697B" w14:textId="77777777" w:rsidR="00A77677" w:rsidRPr="00A77677" w:rsidRDefault="00A77677" w:rsidP="00A77677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4066DB" w14:textId="0D9CB688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noProof/>
                <w:sz w:val="28"/>
              </w:rPr>
            </w:pPr>
            <w:r w:rsidRPr="00A77677">
              <w:rPr>
                <w:rFonts w:ascii="Arial" w:eastAsia="等线" w:hAnsi="Arial"/>
              </w:rPr>
              <w:fldChar w:fldCharType="begin"/>
            </w:r>
            <w:r w:rsidRPr="00A77677">
              <w:rPr>
                <w:rFonts w:ascii="Arial" w:eastAsia="等线" w:hAnsi="Arial"/>
              </w:rPr>
              <w:instrText xml:space="preserve"> DOCPROPERTY  Version  \* MERGEFORMAT </w:instrText>
            </w:r>
            <w:r w:rsidRPr="00A77677">
              <w:rPr>
                <w:rFonts w:ascii="Arial" w:eastAsia="等线" w:hAnsi="Arial"/>
              </w:rPr>
              <w:fldChar w:fldCharType="separate"/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t>18.</w:t>
            </w:r>
            <w:r w:rsidR="007C2DAF"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3</w:t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t>.0</w:t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B6AAD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</w:p>
        </w:tc>
      </w:tr>
      <w:tr w:rsidR="00A77677" w:rsidRPr="00A77677" w14:paraId="30D3C342" w14:textId="77777777" w:rsidTr="00AA2F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A2D2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</w:p>
        </w:tc>
      </w:tr>
      <w:tr w:rsidR="00A77677" w:rsidRPr="00A77677" w14:paraId="7CF444E1" w14:textId="77777777" w:rsidTr="00AA2F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69664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 w:cs="Arial"/>
                <w:i/>
                <w:noProof/>
              </w:rPr>
            </w:pPr>
            <w:r w:rsidRPr="00A77677">
              <w:rPr>
                <w:rFonts w:ascii="Arial" w:eastAsia="等线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77677">
                <w:rPr>
                  <w:rFonts w:ascii="Arial" w:eastAsia="等线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A77677">
              <w:rPr>
                <w:rFonts w:ascii="Arial" w:eastAsia="等线" w:hAnsi="Arial" w:cs="Arial"/>
                <w:b/>
                <w:i/>
                <w:noProof/>
                <w:color w:val="FF0000"/>
              </w:rPr>
              <w:t xml:space="preserve"> </w:t>
            </w:r>
            <w:r w:rsidRPr="00A77677">
              <w:rPr>
                <w:rFonts w:ascii="Arial" w:eastAsia="等线" w:hAnsi="Arial" w:cs="Arial"/>
                <w:i/>
                <w:noProof/>
              </w:rPr>
              <w:t xml:space="preserve">on using this form: comprehensive instructions can be found at </w:t>
            </w:r>
            <w:r w:rsidRPr="00A77677">
              <w:rPr>
                <w:rFonts w:ascii="Arial" w:eastAsia="等线" w:hAnsi="Arial" w:cs="Arial"/>
                <w:i/>
                <w:noProof/>
              </w:rPr>
              <w:br/>
            </w:r>
            <w:hyperlink r:id="rId10" w:history="1">
              <w:r w:rsidRPr="00A77677">
                <w:rPr>
                  <w:rFonts w:ascii="Arial" w:eastAsia="等线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77677">
              <w:rPr>
                <w:rFonts w:ascii="Arial" w:eastAsia="等线" w:hAnsi="Arial" w:cs="Arial"/>
                <w:i/>
                <w:noProof/>
              </w:rPr>
              <w:t>.</w:t>
            </w:r>
          </w:p>
        </w:tc>
      </w:tr>
      <w:tr w:rsidR="00A77677" w:rsidRPr="00A77677" w14:paraId="16C70018" w14:textId="77777777" w:rsidTr="00AA2F92">
        <w:tc>
          <w:tcPr>
            <w:tcW w:w="9641" w:type="dxa"/>
            <w:gridSpan w:val="9"/>
          </w:tcPr>
          <w:p w14:paraId="420361A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</w:tbl>
    <w:p w14:paraId="6B5B4ED1" w14:textId="77777777" w:rsidR="00A77677" w:rsidRPr="00A77677" w:rsidRDefault="00A77677" w:rsidP="00A77677">
      <w:pPr>
        <w:spacing w:line="240" w:lineRule="auto"/>
        <w:rPr>
          <w:rFonts w:eastAsia="等线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7677" w:rsidRPr="00A77677" w14:paraId="7E7DF239" w14:textId="77777777" w:rsidTr="00AA2F92">
        <w:tc>
          <w:tcPr>
            <w:tcW w:w="2835" w:type="dxa"/>
          </w:tcPr>
          <w:p w14:paraId="28EB8750" w14:textId="77777777" w:rsidR="00A77677" w:rsidRPr="00A77677" w:rsidRDefault="00A77677" w:rsidP="00A77677">
            <w:pPr>
              <w:tabs>
                <w:tab w:val="right" w:pos="2751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2C461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49F8B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097D53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  <w:u w:val="single"/>
              </w:rPr>
            </w:pPr>
            <w:r w:rsidRPr="00A77677">
              <w:rPr>
                <w:rFonts w:ascii="Arial" w:eastAsia="等线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9AD39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1735E8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  <w:u w:val="single"/>
              </w:rPr>
            </w:pPr>
            <w:r w:rsidRPr="00A77677">
              <w:rPr>
                <w:rFonts w:ascii="Arial" w:eastAsia="等线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BC2B8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EA0AF2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2DABB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bCs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bCs/>
                <w:caps/>
                <w:noProof/>
              </w:rPr>
              <w:t>X</w:t>
            </w:r>
          </w:p>
        </w:tc>
      </w:tr>
    </w:tbl>
    <w:p w14:paraId="40C2810C" w14:textId="77777777" w:rsidR="00A77677" w:rsidRPr="00A77677" w:rsidRDefault="00A77677" w:rsidP="00A77677">
      <w:pPr>
        <w:spacing w:line="240" w:lineRule="auto"/>
        <w:rPr>
          <w:rFonts w:eastAsia="等线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7677" w:rsidRPr="00A77677" w14:paraId="4E3B3EF9" w14:textId="77777777" w:rsidTr="00AA2F92">
        <w:tc>
          <w:tcPr>
            <w:tcW w:w="9640" w:type="dxa"/>
            <w:gridSpan w:val="11"/>
          </w:tcPr>
          <w:p w14:paraId="00DD8B72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17AA4724" w14:textId="77777777" w:rsidTr="00AA2F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EBB6E4" w14:textId="77777777" w:rsidR="00A77677" w:rsidRPr="00A77677" w:rsidRDefault="00A77677" w:rsidP="00A77677">
            <w:pPr>
              <w:tabs>
                <w:tab w:val="right" w:pos="1759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Title:</w:t>
            </w:r>
            <w:r w:rsidRPr="00A77677">
              <w:rPr>
                <w:rFonts w:ascii="Arial" w:eastAsia="等线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4255D" w14:textId="02A98FF9" w:rsidR="00A77677" w:rsidRPr="00A77677" w:rsidRDefault="00D9334C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  <w:r w:rsidRPr="00D9334C">
              <w:rPr>
                <w:rFonts w:ascii="Arial" w:eastAsia="MS Mincho" w:hAnsi="Arial"/>
                <w:color w:val="000000"/>
                <w:lang w:eastAsia="ja-JP"/>
              </w:rPr>
              <w:t>Recovery of N3mb path failure for unicast transport of multicast session</w:t>
            </w:r>
          </w:p>
        </w:tc>
      </w:tr>
      <w:tr w:rsidR="00A77677" w:rsidRPr="00A77677" w14:paraId="42F5B296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7A77E832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3C83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0ABE1BAB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66D109F1" w14:textId="77777777" w:rsidR="00A77677" w:rsidRPr="00A77677" w:rsidRDefault="00A77677" w:rsidP="00A77677">
            <w:pPr>
              <w:tabs>
                <w:tab w:val="right" w:pos="1759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76080" w14:textId="47489B46" w:rsidR="00A77677" w:rsidRPr="00A77677" w:rsidRDefault="00E77BA3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  <w:lang w:val="en-US" w:eastAsia="zh-CN"/>
              </w:rPr>
            </w:pPr>
            <w:r>
              <w:rPr>
                <w:rFonts w:ascii="Arial" w:eastAsia="等线" w:hAnsi="Arial" w:hint="eastAsia"/>
                <w:lang w:eastAsia="zh-CN"/>
              </w:rPr>
              <w:t>ZTE Corporation</w:t>
            </w:r>
          </w:p>
        </w:tc>
      </w:tr>
      <w:tr w:rsidR="00A77677" w:rsidRPr="00A77677" w14:paraId="504E5832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3A382AB1" w14:textId="77777777" w:rsidR="00A77677" w:rsidRPr="00A77677" w:rsidRDefault="00A77677" w:rsidP="00A77677">
            <w:pPr>
              <w:tabs>
                <w:tab w:val="right" w:pos="1759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8B4A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</w:rPr>
              <w:t>R3</w:t>
            </w:r>
          </w:p>
        </w:tc>
      </w:tr>
      <w:tr w:rsidR="00A77677" w:rsidRPr="00A77677" w14:paraId="64DE928B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689A467C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F877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39FBA456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49A8C9DF" w14:textId="77777777" w:rsidR="00A77677" w:rsidRPr="00A77677" w:rsidRDefault="00A77677" w:rsidP="00A77677">
            <w:pPr>
              <w:tabs>
                <w:tab w:val="right" w:pos="1759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553A1D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hAnsi="Arial"/>
              </w:rPr>
              <w:fldChar w:fldCharType="begin"/>
            </w:r>
            <w:r w:rsidRPr="00A77677">
              <w:rPr>
                <w:rFonts w:ascii="Arial" w:hAnsi="Arial"/>
              </w:rPr>
              <w:instrText xml:space="preserve"> DOCPROPERTY  RelatedWis  \* MERGEFORMAT </w:instrText>
            </w:r>
            <w:r w:rsidRPr="00A77677">
              <w:rPr>
                <w:rFonts w:ascii="Arial" w:hAnsi="Arial"/>
              </w:rPr>
              <w:fldChar w:fldCharType="separate"/>
            </w:r>
            <w:proofErr w:type="spellStart"/>
            <w:r w:rsidRPr="00A77677">
              <w:rPr>
                <w:rFonts w:ascii="Arial" w:hAnsi="Arial"/>
              </w:rPr>
              <w:t>NR_MBS_enh</w:t>
            </w:r>
            <w:proofErr w:type="spellEnd"/>
            <w:r w:rsidRPr="00A77677">
              <w:rPr>
                <w:rFonts w:ascii="Arial" w:hAnsi="Arial"/>
              </w:rPr>
              <w:t>-Core</w:t>
            </w:r>
            <w:r w:rsidRPr="00A77677">
              <w:rPr>
                <w:rFonts w:ascii="Arial" w:hAnsi="Arial"/>
              </w:rPr>
              <w:fldChar w:fldCharType="end"/>
            </w:r>
            <w:r w:rsidRPr="00A77677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FA35D07" w14:textId="77777777" w:rsidR="00A77677" w:rsidRPr="00A77677" w:rsidRDefault="00A77677" w:rsidP="00A77677">
            <w:pPr>
              <w:spacing w:after="0" w:line="240" w:lineRule="auto"/>
              <w:ind w:right="100"/>
              <w:rPr>
                <w:rFonts w:ascii="Arial" w:eastAsia="等线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349DFF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E3246" w14:textId="186DFA10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</w:rPr>
              <w:fldChar w:fldCharType="begin"/>
            </w:r>
            <w:r w:rsidRPr="00A77677">
              <w:rPr>
                <w:rFonts w:ascii="Arial" w:eastAsia="等线" w:hAnsi="Arial"/>
              </w:rPr>
              <w:instrText xml:space="preserve"> DOCPROPERTY  ResDate  \* MERGEFORMAT </w:instrText>
            </w:r>
            <w:r w:rsidRPr="00A77677">
              <w:rPr>
                <w:rFonts w:ascii="Arial" w:eastAsia="等线" w:hAnsi="Arial"/>
              </w:rPr>
              <w:fldChar w:fldCharType="separate"/>
            </w:r>
            <w:r w:rsidRPr="00A77677">
              <w:rPr>
                <w:rFonts w:ascii="Arial" w:eastAsia="等线" w:hAnsi="Arial"/>
                <w:noProof/>
              </w:rPr>
              <w:t>2024-</w:t>
            </w:r>
            <w:r w:rsidR="0072563E">
              <w:rPr>
                <w:rFonts w:ascii="Arial" w:eastAsia="等线" w:hAnsi="Arial" w:hint="eastAsia"/>
                <w:noProof/>
                <w:lang w:eastAsia="zh-CN"/>
              </w:rPr>
              <w:t>10</w:t>
            </w:r>
            <w:r w:rsidRPr="00A77677">
              <w:rPr>
                <w:rFonts w:ascii="Arial" w:eastAsia="等线" w:hAnsi="Arial"/>
                <w:noProof/>
              </w:rPr>
              <w:t>-20</w:t>
            </w:r>
            <w:r w:rsidRPr="00A77677">
              <w:rPr>
                <w:rFonts w:ascii="Arial" w:eastAsia="等线" w:hAnsi="Arial"/>
                <w:noProof/>
              </w:rPr>
              <w:fldChar w:fldCharType="end"/>
            </w:r>
          </w:p>
        </w:tc>
      </w:tr>
      <w:tr w:rsidR="00A77677" w:rsidRPr="00A77677" w14:paraId="0BDFAD12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05DC494B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471C0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CB2BC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1A400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9D5557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4C879562" w14:textId="77777777" w:rsidTr="00AA2F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FF4370" w14:textId="77777777" w:rsidR="00A77677" w:rsidRPr="00A77677" w:rsidRDefault="00A77677" w:rsidP="00A77677">
            <w:pPr>
              <w:tabs>
                <w:tab w:val="right" w:pos="1759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AF1FF" w14:textId="0053F263" w:rsidR="00A77677" w:rsidRPr="00A77677" w:rsidRDefault="009450AA" w:rsidP="00A77677">
            <w:pPr>
              <w:spacing w:after="0" w:line="240" w:lineRule="auto"/>
              <w:ind w:left="100" w:right="-609"/>
              <w:rPr>
                <w:rFonts w:ascii="Arial" w:eastAsia="等线" w:hAnsi="Arial"/>
                <w:b/>
                <w:noProof/>
              </w:rPr>
            </w:pPr>
            <w:r w:rsidRPr="009450AA">
              <w:rPr>
                <w:rFonts w:ascii="Arial" w:eastAsia="等线" w:hAnsi="Arial" w:hint="eastAsia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B29EB7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F90D2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E3A6ED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</w:rPr>
              <w:fldChar w:fldCharType="begin"/>
            </w:r>
            <w:r w:rsidRPr="00A77677">
              <w:rPr>
                <w:rFonts w:ascii="Arial" w:eastAsia="等线" w:hAnsi="Arial"/>
              </w:rPr>
              <w:instrText xml:space="preserve"> DOCPROPERTY  Release  \* MERGEFORMAT </w:instrText>
            </w:r>
            <w:r w:rsidRPr="00A77677">
              <w:rPr>
                <w:rFonts w:ascii="Arial" w:eastAsia="等线" w:hAnsi="Arial"/>
              </w:rPr>
              <w:fldChar w:fldCharType="separate"/>
            </w:r>
            <w:r w:rsidRPr="00A77677">
              <w:rPr>
                <w:rFonts w:ascii="Arial" w:eastAsia="等线" w:hAnsi="Arial"/>
                <w:noProof/>
              </w:rPr>
              <w:t>Rel-18</w:t>
            </w:r>
            <w:r w:rsidRPr="00A77677">
              <w:rPr>
                <w:rFonts w:ascii="Arial" w:eastAsia="等线" w:hAnsi="Arial"/>
                <w:noProof/>
              </w:rPr>
              <w:fldChar w:fldCharType="end"/>
            </w:r>
          </w:p>
        </w:tc>
      </w:tr>
      <w:tr w:rsidR="00A77677" w:rsidRPr="00A77677" w14:paraId="061DB75B" w14:textId="77777777" w:rsidTr="00AA2F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7AAECA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903B38" w14:textId="77777777" w:rsidR="00A77677" w:rsidRPr="00A77677" w:rsidRDefault="00A77677" w:rsidP="00A77677">
            <w:pPr>
              <w:spacing w:after="0" w:line="240" w:lineRule="auto"/>
              <w:ind w:left="383" w:hanging="383"/>
              <w:rPr>
                <w:rFonts w:ascii="Arial" w:eastAsia="等线" w:hAnsi="Arial"/>
                <w:i/>
                <w:noProof/>
                <w:sz w:val="18"/>
              </w:rPr>
            </w:pP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Use </w:t>
            </w:r>
            <w:r w:rsidRPr="00A77677">
              <w:rPr>
                <w:rFonts w:ascii="Arial" w:eastAsia="等线" w:hAnsi="Arial"/>
                <w:i/>
                <w:noProof/>
                <w:sz w:val="18"/>
                <w:u w:val="single"/>
              </w:rPr>
              <w:t>one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of the following categories:</w:t>
            </w:r>
            <w:r w:rsidRPr="00A77677">
              <w:rPr>
                <w:rFonts w:ascii="Arial" w:eastAsia="等线" w:hAnsi="Arial"/>
                <w:b/>
                <w:i/>
                <w:noProof/>
                <w:sz w:val="18"/>
              </w:rPr>
              <w:br/>
              <w:t>F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 (correction)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</w:r>
            <w:r w:rsidRPr="00A77677">
              <w:rPr>
                <w:rFonts w:ascii="Arial" w:eastAsia="等线" w:hAnsi="Arial"/>
                <w:b/>
                <w:i/>
                <w:noProof/>
                <w:sz w:val="18"/>
              </w:rPr>
              <w:t>A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 (mirror corresponding to a change in an earlier 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release)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</w:r>
            <w:r w:rsidRPr="00A77677">
              <w:rPr>
                <w:rFonts w:ascii="Arial" w:eastAsia="等线" w:hAnsi="Arial"/>
                <w:b/>
                <w:i/>
                <w:noProof/>
                <w:sz w:val="18"/>
              </w:rPr>
              <w:t>B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 (addition of feature), 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</w:r>
            <w:r w:rsidRPr="00A77677">
              <w:rPr>
                <w:rFonts w:ascii="Arial" w:eastAsia="等线" w:hAnsi="Arial"/>
                <w:b/>
                <w:i/>
                <w:noProof/>
                <w:sz w:val="18"/>
              </w:rPr>
              <w:t>C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 (functional modification of feature)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</w:r>
            <w:r w:rsidRPr="00A77677">
              <w:rPr>
                <w:rFonts w:ascii="Arial" w:eastAsia="等线" w:hAnsi="Arial"/>
                <w:b/>
                <w:i/>
                <w:noProof/>
                <w:sz w:val="18"/>
              </w:rPr>
              <w:t>D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 (editorial modification)</w:t>
            </w:r>
          </w:p>
          <w:p w14:paraId="693CCA41" w14:textId="77777777" w:rsidR="00A77677" w:rsidRPr="00A77677" w:rsidRDefault="00A77677" w:rsidP="00A77677">
            <w:pPr>
              <w:spacing w:after="12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  <w:sz w:val="18"/>
              </w:rPr>
              <w:t>Detailed explanations of the above categories can</w:t>
            </w:r>
            <w:r w:rsidRPr="00A77677">
              <w:rPr>
                <w:rFonts w:ascii="Arial" w:eastAsia="等线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7677">
                <w:rPr>
                  <w:rFonts w:ascii="Arial" w:eastAsia="等线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77677">
              <w:rPr>
                <w:rFonts w:ascii="Arial" w:eastAsia="等线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280391" w14:textId="77777777" w:rsidR="00A77677" w:rsidRPr="00A77677" w:rsidRDefault="00A77677" w:rsidP="00A77677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等线" w:hAnsi="Arial"/>
                <w:i/>
                <w:noProof/>
                <w:sz w:val="18"/>
              </w:rPr>
            </w:pP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Use </w:t>
            </w:r>
            <w:r w:rsidRPr="00A77677">
              <w:rPr>
                <w:rFonts w:ascii="Arial" w:eastAsia="等线" w:hAnsi="Arial"/>
                <w:i/>
                <w:noProof/>
                <w:sz w:val="18"/>
                <w:u w:val="single"/>
              </w:rPr>
              <w:t>one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of the following releases: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Rel-8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8)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Rel-9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9)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Rel-10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10)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Rel-11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11)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…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Rel-17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17)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Rel-18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18)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Rel-19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 xml:space="preserve">(Release 19) 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Rel-20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A77677" w:rsidRPr="00A77677" w14:paraId="39A63537" w14:textId="77777777" w:rsidTr="00AA2F92">
        <w:tc>
          <w:tcPr>
            <w:tcW w:w="1843" w:type="dxa"/>
          </w:tcPr>
          <w:p w14:paraId="3D0FE431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2063E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3BF9B516" w14:textId="77777777" w:rsidTr="00AA2F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5DC4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DF96E" w14:textId="6CC656ED" w:rsidR="00A77677" w:rsidRPr="00A77677" w:rsidRDefault="00A77677" w:rsidP="00A77677">
            <w:pPr>
              <w:tabs>
                <w:tab w:val="left" w:pos="384"/>
              </w:tabs>
              <w:spacing w:before="20" w:after="80" w:line="240" w:lineRule="auto"/>
              <w:rPr>
                <w:rFonts w:ascii="Arial" w:eastAsia="宋体" w:hAnsi="Arial" w:cs="Arial"/>
                <w:lang w:eastAsia="zh-CN"/>
              </w:rPr>
            </w:pPr>
            <w:r w:rsidRPr="00A77677">
              <w:rPr>
                <w:rFonts w:ascii="Arial" w:hAnsi="Arial"/>
                <w:noProof/>
              </w:rPr>
              <w:t>RAN3 received the LS from CT4 in</w:t>
            </w:r>
            <w:r w:rsidR="00D16C38">
              <w:rPr>
                <w:rFonts w:ascii="Arial" w:eastAsiaTheme="minorEastAsia" w:hAnsi="Arial" w:hint="eastAsia"/>
                <w:noProof/>
                <w:lang w:eastAsia="zh-CN"/>
              </w:rPr>
              <w:t xml:space="preserve"> R3-247005 </w:t>
            </w:r>
            <w:r w:rsidRPr="00A77677">
              <w:rPr>
                <w:rFonts w:ascii="Arial" w:hAnsi="Arial"/>
                <w:noProof/>
              </w:rPr>
              <w:t xml:space="preserve">informing </w:t>
            </w:r>
            <w:r w:rsidR="00D16C38">
              <w:rPr>
                <w:rFonts w:ascii="Arial" w:eastAsiaTheme="minorEastAsia" w:hAnsi="Arial" w:hint="eastAsia"/>
                <w:noProof/>
                <w:lang w:eastAsia="zh-CN"/>
              </w:rPr>
              <w:t xml:space="preserve">RAN3 </w:t>
            </w:r>
            <w:r w:rsidRPr="00A77677">
              <w:rPr>
                <w:rFonts w:ascii="Arial" w:hAnsi="Arial"/>
                <w:noProof/>
              </w:rPr>
              <w:t xml:space="preserve">that CT4 has agreed the </w:t>
            </w:r>
            <w:r w:rsidR="00D16C38" w:rsidRPr="00D16C38">
              <w:rPr>
                <w:rFonts w:ascii="Arial" w:hAnsi="Arial"/>
                <w:noProof/>
              </w:rPr>
              <w:t xml:space="preserve">CR in C4-244212 </w:t>
            </w:r>
            <w:r w:rsidRPr="00A77677">
              <w:rPr>
                <w:rFonts w:ascii="Arial" w:eastAsia="宋体" w:hAnsi="Arial" w:cs="Arial"/>
              </w:rPr>
              <w:t>specifying the restoration solution to recover from an N3mb path failure when unicast transport is used over N3mb</w:t>
            </w:r>
            <w:r w:rsidR="00EC6549">
              <w:rPr>
                <w:rFonts w:ascii="Arial" w:eastAsia="宋体" w:hAnsi="Arial" w:cs="Arial" w:hint="eastAsia"/>
                <w:lang w:eastAsia="zh-CN"/>
              </w:rPr>
              <w:t xml:space="preserve"> for MBS multicast session as well (previously it was for MBS broadcast session)</w:t>
            </w:r>
            <w:r w:rsidRPr="00A77677">
              <w:rPr>
                <w:rFonts w:ascii="Arial" w:eastAsia="宋体" w:hAnsi="Arial" w:cs="Arial"/>
              </w:rPr>
              <w:t>. The solution agreed by CT4 has some impact on RAN3 specifications</w:t>
            </w:r>
            <w:r w:rsidR="00960CD5">
              <w:rPr>
                <w:rFonts w:ascii="Arial" w:eastAsia="宋体" w:hAnsi="Arial" w:cs="Arial" w:hint="eastAsia"/>
                <w:lang w:eastAsia="zh-CN"/>
              </w:rPr>
              <w:t>, specifically</w:t>
            </w:r>
            <w:r w:rsidR="0053582B">
              <w:rPr>
                <w:rFonts w:ascii="Arial" w:eastAsia="宋体" w:hAnsi="Arial" w:cs="Arial" w:hint="eastAsia"/>
                <w:lang w:eastAsia="zh-CN"/>
              </w:rPr>
              <w:t>, w</w:t>
            </w:r>
            <w:r w:rsidR="0053582B" w:rsidRPr="0053582B">
              <w:rPr>
                <w:rFonts w:ascii="Arial" w:eastAsia="宋体" w:hAnsi="Arial" w:cs="Arial"/>
                <w:lang w:eastAsia="zh-CN"/>
              </w:rPr>
              <w:t xml:space="preserve">hen the procedure is </w:t>
            </w:r>
            <w:proofErr w:type="gramStart"/>
            <w:r w:rsidR="0053582B" w:rsidRPr="0053582B">
              <w:rPr>
                <w:rFonts w:ascii="Arial" w:eastAsia="宋体" w:hAnsi="Arial" w:cs="Arial"/>
                <w:lang w:eastAsia="zh-CN"/>
              </w:rPr>
              <w:t>supported,</w:t>
            </w:r>
            <w:r w:rsidR="00960CD5">
              <w:rPr>
                <w:rFonts w:ascii="Arial" w:eastAsia="宋体" w:hAnsi="Arial" w:cs="Arial" w:hint="eastAsia"/>
                <w:lang w:eastAsia="zh-CN"/>
              </w:rPr>
              <w:t>:</w:t>
            </w:r>
            <w:proofErr w:type="gramEnd"/>
          </w:p>
          <w:p w14:paraId="2276A08B" w14:textId="4FF128AC" w:rsidR="00A77677" w:rsidRPr="00960CD5" w:rsidRDefault="00BA316A" w:rsidP="00960CD5">
            <w:pPr>
              <w:pStyle w:val="aff8"/>
              <w:numPr>
                <w:ilvl w:val="0"/>
                <w:numId w:val="8"/>
              </w:numPr>
              <w:tabs>
                <w:tab w:val="left" w:pos="384"/>
              </w:tabs>
              <w:spacing w:before="20" w:after="80" w:line="240" w:lineRule="auto"/>
              <w:rPr>
                <w:rFonts w:ascii="Arial" w:eastAsia="宋体" w:hAnsi="Arial" w:cs="Arial"/>
              </w:rPr>
            </w:pPr>
            <w:r w:rsidRPr="00960CD5">
              <w:rPr>
                <w:rFonts w:ascii="Arial" w:eastAsia="宋体" w:hAnsi="Arial" w:cs="Arial"/>
                <w:sz w:val="20"/>
                <w:szCs w:val="20"/>
              </w:rPr>
              <w:t xml:space="preserve">when the MB-UPF detects and reports an N3mb path failure towards the MB-SMF, the MB-SMF may initiate the Multicast Session Update </w:t>
            </w:r>
            <w:r w:rsidR="00B91ECD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(with </w:t>
            </w:r>
            <w:r w:rsidR="00B91ECD" w:rsidRPr="00B91ECD">
              <w:rPr>
                <w:rFonts w:ascii="Arial" w:eastAsia="宋体" w:hAnsi="Arial" w:cs="Arial"/>
                <w:sz w:val="20"/>
                <w:szCs w:val="20"/>
                <w:u w:val="single"/>
                <w:lang w:eastAsia="zh-CN"/>
              </w:rPr>
              <w:t>N3mb path failure indication</w:t>
            </w:r>
            <w:r w:rsidR="00B91ECD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) </w:t>
            </w:r>
            <w:r w:rsidRPr="00960CD5">
              <w:rPr>
                <w:rFonts w:ascii="Arial" w:eastAsia="宋体" w:hAnsi="Arial" w:cs="Arial"/>
                <w:sz w:val="20"/>
                <w:szCs w:val="20"/>
              </w:rPr>
              <w:t xml:space="preserve">procedure towards the NG-RAN affected by the failure. </w:t>
            </w:r>
            <w:r w:rsidR="00A77677" w:rsidRPr="00A77677">
              <w:rPr>
                <w:noProof/>
              </w:rPr>
              <w:t xml:space="preserve"> </w:t>
            </w:r>
          </w:p>
        </w:tc>
      </w:tr>
      <w:tr w:rsidR="00A77677" w:rsidRPr="00A77677" w14:paraId="6CADDEF2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4D67E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5A73E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43E2A265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ED98E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0DA56" w14:textId="7E7DE147" w:rsidR="00A77677" w:rsidRPr="00A77677" w:rsidRDefault="00071938" w:rsidP="00A77677">
            <w:pPr>
              <w:spacing w:after="0" w:line="240" w:lineRule="auto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1. Add the </w:t>
            </w:r>
            <w:r w:rsidR="000623C1">
              <w:rPr>
                <w:rFonts w:ascii="Arial" w:eastAsiaTheme="minorEastAsia" w:hAnsi="Arial" w:hint="eastAsia"/>
                <w:noProof/>
                <w:lang w:eastAsia="zh-CN"/>
              </w:rPr>
              <w:t>M</w:t>
            </w:r>
            <w:r w:rsidR="00A77677" w:rsidRPr="00A77677">
              <w:rPr>
                <w:rFonts w:ascii="Arial" w:hAnsi="Arial"/>
                <w:noProof/>
              </w:rPr>
              <w:t xml:space="preserve">BS NG-U Failure Indication to the </w:t>
            </w:r>
            <w:r w:rsidR="00FE0B04" w:rsidRPr="00FE0B04">
              <w:rPr>
                <w:rFonts w:ascii="Arial" w:hAnsi="Arial"/>
                <w:i/>
                <w:iCs/>
                <w:noProof/>
              </w:rPr>
              <w:t>Multicast Session Update Request Transfer</w:t>
            </w:r>
            <w:r w:rsidR="00A77677" w:rsidRPr="00A77677">
              <w:rPr>
                <w:rFonts w:ascii="Arial" w:hAnsi="Arial"/>
                <w:noProof/>
              </w:rPr>
              <w:t xml:space="preserve"> IE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 in </w:t>
            </w:r>
            <w:r w:rsidRPr="00071938">
              <w:rPr>
                <w:rFonts w:ascii="Arial" w:eastAsiaTheme="minorEastAsia" w:hAnsi="Arial"/>
                <w:noProof/>
                <w:lang w:eastAsia="zh-CN"/>
              </w:rPr>
              <w:t>9.3.5.13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 and update corresponding procedural text in 8.18.5.2</w:t>
            </w:r>
            <w:r w:rsidR="00A77677" w:rsidRPr="00A77677">
              <w:rPr>
                <w:rFonts w:ascii="Arial" w:hAnsi="Arial"/>
                <w:noProof/>
              </w:rPr>
              <w:t>. Upon receiving it, the NG-RAN node may provide a new NG-U transport layer information.</w:t>
            </w:r>
          </w:p>
          <w:p w14:paraId="366F8DBC" w14:textId="3EC8CC21" w:rsidR="00A77677" w:rsidRDefault="00071938" w:rsidP="00A77677">
            <w:pPr>
              <w:spacing w:after="0" w:line="240" w:lineRule="auto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2. Update the procedural text in 8.18.1 to allow </w:t>
            </w:r>
            <w:r w:rsidRPr="00071938">
              <w:rPr>
                <w:rFonts w:ascii="Arial" w:eastAsiaTheme="minorEastAsia" w:hAnsi="Arial"/>
                <w:noProof/>
                <w:lang w:eastAsia="zh-CN"/>
              </w:rPr>
              <w:t>DISTRIBUTION SETUP REQUEST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 to update the TNL info at RAN node side.</w:t>
            </w:r>
          </w:p>
          <w:p w14:paraId="43A073A2" w14:textId="77777777" w:rsidR="00071938" w:rsidRPr="00A77677" w:rsidRDefault="00071938" w:rsidP="00A77677">
            <w:pPr>
              <w:spacing w:after="0" w:line="240" w:lineRule="auto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709D4294" w14:textId="77777777" w:rsidR="00A77677" w:rsidRPr="00A77677" w:rsidRDefault="00A77677" w:rsidP="00A77677">
            <w:pPr>
              <w:spacing w:after="0" w:line="240" w:lineRule="auto"/>
              <w:rPr>
                <w:rFonts w:ascii="Arial" w:eastAsia="宋体" w:hAnsi="Arial"/>
                <w:u w:val="single"/>
                <w:lang w:eastAsia="zh-CN"/>
              </w:rPr>
            </w:pPr>
            <w:r w:rsidRPr="00A77677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C102D70" w14:textId="77777777" w:rsidR="00A77677" w:rsidRPr="00A77677" w:rsidRDefault="00A77677" w:rsidP="00A77677">
            <w:pPr>
              <w:spacing w:after="0" w:line="240" w:lineRule="auto"/>
              <w:rPr>
                <w:rFonts w:ascii="Arial" w:eastAsia="宋体" w:hAnsi="Arial"/>
                <w:lang w:eastAsia="zh-CN"/>
              </w:rPr>
            </w:pPr>
            <w:r w:rsidRPr="00A77677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73ABFD52" w14:textId="77777777" w:rsidR="00A77677" w:rsidRPr="00A77677" w:rsidRDefault="00A77677" w:rsidP="00A77677">
            <w:pPr>
              <w:spacing w:after="0" w:line="240" w:lineRule="auto"/>
              <w:rPr>
                <w:rFonts w:ascii="Arial" w:hAnsi="Arial"/>
                <w:noProof/>
              </w:rPr>
            </w:pPr>
            <w:r w:rsidRPr="00A77677">
              <w:rPr>
                <w:rFonts w:ascii="Arial" w:eastAsia="宋体" w:hAnsi="Arial"/>
                <w:lang w:eastAsia="zh-CN"/>
              </w:rPr>
              <w:t xml:space="preserve">This CR has an impact on </w:t>
            </w:r>
            <w:r w:rsidRPr="00A77677">
              <w:rPr>
                <w:rFonts w:ascii="Arial" w:eastAsia="宋体" w:hAnsi="Arial" w:hint="eastAsia"/>
                <w:noProof/>
                <w:lang w:eastAsia="ja-JP"/>
              </w:rPr>
              <w:t>the</w:t>
            </w:r>
            <w:r w:rsidRPr="00A77677">
              <w:rPr>
                <w:rFonts w:ascii="Arial" w:eastAsia="宋体" w:hAnsi="Arial"/>
                <w:noProof/>
                <w:lang w:eastAsia="ja-JP"/>
              </w:rPr>
              <w:t xml:space="preserve"> MBS function.</w:t>
            </w:r>
          </w:p>
          <w:p w14:paraId="2822389D" w14:textId="77777777" w:rsidR="00A77677" w:rsidRPr="00A77677" w:rsidRDefault="00A77677" w:rsidP="00A77677">
            <w:pPr>
              <w:spacing w:after="0" w:line="240" w:lineRule="auto"/>
              <w:rPr>
                <w:rFonts w:ascii="Arial" w:eastAsia="宋体" w:hAnsi="Arial"/>
                <w:noProof/>
                <w:lang w:eastAsia="ja-JP"/>
              </w:rPr>
            </w:pPr>
          </w:p>
        </w:tc>
      </w:tr>
      <w:tr w:rsidR="00A77677" w:rsidRPr="00A77677" w14:paraId="4D3BDB25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CE1D8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0FD8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533BE7C8" w14:textId="77777777" w:rsidTr="00AA2F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2FAE1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F3472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宋体" w:hAnsi="Arial"/>
                <w:lang w:eastAsia="zh-CN"/>
              </w:rPr>
              <w:t xml:space="preserve">N3mb recovery not aligned with TS 23.527. </w:t>
            </w:r>
          </w:p>
        </w:tc>
      </w:tr>
      <w:tr w:rsidR="00A77677" w:rsidRPr="00A77677" w14:paraId="65A3FB6D" w14:textId="77777777" w:rsidTr="00AA2F92">
        <w:tc>
          <w:tcPr>
            <w:tcW w:w="2694" w:type="dxa"/>
            <w:gridSpan w:val="2"/>
          </w:tcPr>
          <w:p w14:paraId="3C37D2DA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A0BDF3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314A23EA" w14:textId="77777777" w:rsidTr="00AA2F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170DE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3E08B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hAnsi="Arial"/>
                <w:noProof/>
              </w:rPr>
              <w:t xml:space="preserve">8.17.1.2, 9.3.5.3, 9.3.2.x1, 9.4.5, 9.4.7 </w:t>
            </w:r>
          </w:p>
        </w:tc>
      </w:tr>
      <w:tr w:rsidR="00A77677" w:rsidRPr="00A77677" w14:paraId="24D55792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0A5BF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34CC8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082C272B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D3762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27F0B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20BE08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72E9F" w14:textId="77777777" w:rsidR="00A77677" w:rsidRPr="00A77677" w:rsidRDefault="00A77677" w:rsidP="00A77677">
            <w:pPr>
              <w:tabs>
                <w:tab w:val="right" w:pos="2893"/>
              </w:tabs>
              <w:spacing w:after="0" w:line="240" w:lineRule="auto"/>
              <w:rPr>
                <w:rFonts w:ascii="Arial" w:eastAsia="等线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344AF4" w14:textId="77777777" w:rsidR="00A77677" w:rsidRPr="00A77677" w:rsidRDefault="00A77677" w:rsidP="00A77677">
            <w:pPr>
              <w:spacing w:after="0" w:line="240" w:lineRule="auto"/>
              <w:ind w:left="99"/>
              <w:rPr>
                <w:rFonts w:ascii="Arial" w:eastAsia="等线" w:hAnsi="Arial"/>
                <w:noProof/>
              </w:rPr>
            </w:pPr>
          </w:p>
        </w:tc>
      </w:tr>
      <w:tr w:rsidR="00A77677" w:rsidRPr="00A77677" w14:paraId="73282F3D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75CC4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E81E4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E95A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9D180" w14:textId="77777777" w:rsidR="00A77677" w:rsidRPr="00A77677" w:rsidRDefault="00A77677" w:rsidP="00A77677">
            <w:pPr>
              <w:tabs>
                <w:tab w:val="right" w:pos="2893"/>
              </w:tabs>
              <w:spacing w:after="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 xml:space="preserve"> Other core specifications</w:t>
            </w:r>
            <w:r w:rsidRPr="00A77677">
              <w:rPr>
                <w:rFonts w:ascii="Arial" w:eastAsia="等线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6F100" w14:textId="110CCE5F" w:rsidR="00A77677" w:rsidRPr="00A77677" w:rsidRDefault="00A77677" w:rsidP="00A77677">
            <w:pPr>
              <w:spacing w:after="0" w:line="240" w:lineRule="auto"/>
              <w:ind w:left="99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>TS 37.483 CR 01</w:t>
            </w:r>
            <w:r w:rsidR="00B07EDD">
              <w:rPr>
                <w:rFonts w:ascii="Arial" w:eastAsia="等线" w:hAnsi="Arial" w:hint="eastAsia"/>
                <w:noProof/>
                <w:lang w:eastAsia="zh-CN"/>
              </w:rPr>
              <w:t>51</w:t>
            </w:r>
          </w:p>
        </w:tc>
      </w:tr>
      <w:tr w:rsidR="00A77677" w:rsidRPr="00A77677" w14:paraId="41E4B081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937BC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C1BCF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BF58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0896F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5218B" w14:textId="77777777" w:rsidR="00A77677" w:rsidRPr="00A77677" w:rsidRDefault="00A77677" w:rsidP="00A77677">
            <w:pPr>
              <w:spacing w:after="0" w:line="240" w:lineRule="auto"/>
              <w:ind w:left="99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 xml:space="preserve">TS/TR ... CR ... </w:t>
            </w:r>
          </w:p>
        </w:tc>
      </w:tr>
      <w:tr w:rsidR="00A77677" w:rsidRPr="00A77677" w14:paraId="253C0EB6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42AF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21BDB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3626B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13961C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297F2" w14:textId="77777777" w:rsidR="00A77677" w:rsidRPr="00A77677" w:rsidRDefault="00A77677" w:rsidP="00A77677">
            <w:pPr>
              <w:spacing w:after="0" w:line="240" w:lineRule="auto"/>
              <w:ind w:left="99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 xml:space="preserve">TS/TR ... CR ... </w:t>
            </w:r>
          </w:p>
        </w:tc>
      </w:tr>
      <w:tr w:rsidR="00A77677" w:rsidRPr="00A77677" w14:paraId="441AAAC8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D0FE5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78B5F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</w:p>
        </w:tc>
      </w:tr>
      <w:tr w:rsidR="00A77677" w:rsidRPr="00A77677" w14:paraId="5E167A3D" w14:textId="77777777" w:rsidTr="00AA2F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168A74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A6F23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</w:p>
        </w:tc>
      </w:tr>
      <w:tr w:rsidR="00A77677" w:rsidRPr="00A77677" w14:paraId="051BAD1F" w14:textId="77777777" w:rsidTr="00AA2F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C5EEA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B1E7F0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58100763" w14:textId="77777777" w:rsidTr="00AA2F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23F4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922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</w:p>
        </w:tc>
      </w:tr>
    </w:tbl>
    <w:p w14:paraId="79F836FB" w14:textId="77777777" w:rsidR="00A77677" w:rsidRPr="00A77677" w:rsidRDefault="00A77677" w:rsidP="00A77677">
      <w:pPr>
        <w:spacing w:after="0" w:line="240" w:lineRule="auto"/>
        <w:rPr>
          <w:rFonts w:ascii="Arial" w:eastAsia="等线" w:hAnsi="Arial"/>
          <w:noProof/>
          <w:sz w:val="8"/>
          <w:szCs w:val="8"/>
        </w:rPr>
      </w:pPr>
    </w:p>
    <w:p w14:paraId="0C1AB4E3" w14:textId="148A6AD3" w:rsidR="007E0791" w:rsidRDefault="007E0791" w:rsidP="00FF31E5">
      <w:pPr>
        <w:spacing w:after="160"/>
      </w:pPr>
    </w:p>
    <w:p w14:paraId="53D6A1B1" w14:textId="77777777" w:rsidR="007E0791" w:rsidRDefault="00000000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First </w:t>
      </w:r>
      <w:r>
        <w:t>Change &gt;&gt;&gt;&gt;&gt;&gt;&gt;&gt;&gt;&gt;&gt;&gt;&gt;&gt;&gt;&gt;&gt;&gt;&gt;&gt;</w:t>
      </w:r>
    </w:p>
    <w:p w14:paraId="4C6E218A" w14:textId="77777777" w:rsidR="00B22DA8" w:rsidRPr="00B22DA8" w:rsidRDefault="00B22DA8" w:rsidP="00B22DA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1" w:name="_Toc99123230"/>
      <w:bookmarkStart w:id="2" w:name="_Toc99662035"/>
      <w:bookmarkStart w:id="3" w:name="_Toc105152101"/>
      <w:bookmarkStart w:id="4" w:name="_Toc105173907"/>
      <w:bookmarkStart w:id="5" w:name="_Toc106108905"/>
      <w:bookmarkStart w:id="6" w:name="_Toc106122810"/>
      <w:bookmarkStart w:id="7" w:name="_Toc107409363"/>
      <w:bookmarkStart w:id="8" w:name="_Toc112756552"/>
      <w:bookmarkStart w:id="9" w:name="_Toc169664801"/>
      <w:r w:rsidRPr="00B22DA8">
        <w:rPr>
          <w:rFonts w:ascii="Arial" w:eastAsia="Malgun Gothic" w:hAnsi="Arial"/>
          <w:sz w:val="28"/>
          <w:lang w:eastAsia="ko-KR"/>
        </w:rPr>
        <w:t>8.18.1</w:t>
      </w:r>
      <w:r w:rsidRPr="00B22DA8">
        <w:rPr>
          <w:rFonts w:ascii="Arial" w:eastAsia="Malgun Gothic" w:hAnsi="Arial"/>
          <w:sz w:val="28"/>
          <w:lang w:eastAsia="ko-KR"/>
        </w:rPr>
        <w:tab/>
      </w:r>
      <w:r w:rsidRPr="00B22DA8">
        <w:rPr>
          <w:rFonts w:ascii="Arial" w:eastAsia="Malgun Gothic" w:hAnsi="Arial"/>
          <w:sz w:val="28"/>
          <w:lang w:eastAsia="zh-CN"/>
        </w:rPr>
        <w:t>Distribution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80994B5" w14:textId="77777777" w:rsidR="00B22DA8" w:rsidRPr="00B22DA8" w:rsidRDefault="00B22DA8" w:rsidP="00B22DA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0" w:name="_CR8_18_1_1"/>
      <w:bookmarkStart w:id="11" w:name="_Toc99123231"/>
      <w:bookmarkStart w:id="12" w:name="_Toc99662036"/>
      <w:bookmarkStart w:id="13" w:name="_Toc105152102"/>
      <w:bookmarkStart w:id="14" w:name="_Toc105173908"/>
      <w:bookmarkStart w:id="15" w:name="_Toc106108906"/>
      <w:bookmarkStart w:id="16" w:name="_Toc106122811"/>
      <w:bookmarkStart w:id="17" w:name="_Toc107409364"/>
      <w:bookmarkStart w:id="18" w:name="_Toc112756553"/>
      <w:bookmarkStart w:id="19" w:name="_Toc169664802"/>
      <w:bookmarkEnd w:id="10"/>
      <w:r w:rsidRPr="00B22DA8">
        <w:rPr>
          <w:rFonts w:ascii="Arial" w:eastAsia="Malgun Gothic" w:hAnsi="Arial"/>
          <w:sz w:val="24"/>
          <w:lang w:eastAsia="ko-KR"/>
        </w:rPr>
        <w:t>8.18.1.1</w:t>
      </w:r>
      <w:r w:rsidRPr="00B22DA8">
        <w:rPr>
          <w:rFonts w:ascii="Arial" w:eastAsia="Malgun Gothic" w:hAnsi="Arial"/>
          <w:sz w:val="24"/>
          <w:lang w:eastAsia="ko-KR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29ABAF8" w14:textId="0BE35B2C" w:rsidR="00B22DA8" w:rsidRPr="00B22DA8" w:rsidRDefault="00B22DA8" w:rsidP="00B22DA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B22DA8">
        <w:rPr>
          <w:rFonts w:eastAsia="Malgun Gothic"/>
          <w:lang w:eastAsia="ko-KR"/>
        </w:rPr>
        <w:t xml:space="preserve">The purpose of the </w:t>
      </w:r>
      <w:r w:rsidRPr="00B22DA8">
        <w:rPr>
          <w:rFonts w:eastAsia="Malgun Gothic"/>
          <w:lang w:eastAsia="zh-CN"/>
        </w:rPr>
        <w:t>Distribution Setup</w:t>
      </w:r>
      <w:r w:rsidRPr="00B22DA8">
        <w:rPr>
          <w:rFonts w:eastAsia="Malgun Gothic"/>
          <w:lang w:eastAsia="ko-KR"/>
        </w:rPr>
        <w:t xml:space="preserve"> procedure is to assign</w:t>
      </w:r>
      <w:ins w:id="20" w:author="ZTE (tao)" w:date="2024-11-08T10:51:00Z" w16du:dateUtc="2024-11-08T02:51:00Z">
        <w:r w:rsidR="001C4024">
          <w:rPr>
            <w:rFonts w:eastAsiaTheme="minorEastAsia" w:hint="eastAsia"/>
            <w:lang w:eastAsia="zh-CN"/>
          </w:rPr>
          <w:t xml:space="preserve"> or update</w:t>
        </w:r>
      </w:ins>
      <w:r w:rsidRPr="00B22DA8">
        <w:rPr>
          <w:rFonts w:eastAsia="Malgun Gothic"/>
          <w:lang w:eastAsia="ko-KR"/>
        </w:rPr>
        <w:t xml:space="preserve"> NG-U resources for a multicast MBS session. The procedure uses non-UE-associated signalling.</w:t>
      </w:r>
    </w:p>
    <w:p w14:paraId="6503A66A" w14:textId="77777777" w:rsidR="00B22DA8" w:rsidRPr="00B22DA8" w:rsidRDefault="00B22DA8" w:rsidP="00B22DA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21" w:name="_CR8_18_1_2"/>
      <w:bookmarkStart w:id="22" w:name="_Toc99123232"/>
      <w:bookmarkStart w:id="23" w:name="_Toc99662037"/>
      <w:bookmarkStart w:id="24" w:name="_Toc105152103"/>
      <w:bookmarkStart w:id="25" w:name="_Toc105173909"/>
      <w:bookmarkStart w:id="26" w:name="_Toc106108907"/>
      <w:bookmarkStart w:id="27" w:name="_Toc106122812"/>
      <w:bookmarkStart w:id="28" w:name="_Toc107409365"/>
      <w:bookmarkStart w:id="29" w:name="_Toc112756554"/>
      <w:bookmarkStart w:id="30" w:name="_Toc169664803"/>
      <w:bookmarkEnd w:id="21"/>
      <w:r w:rsidRPr="00B22DA8">
        <w:rPr>
          <w:rFonts w:ascii="Arial" w:eastAsia="Malgun Gothic" w:hAnsi="Arial"/>
          <w:sz w:val="24"/>
          <w:lang w:eastAsia="ko-KR"/>
        </w:rPr>
        <w:t>8.18.1.2</w:t>
      </w:r>
      <w:r w:rsidRPr="00B22DA8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Start w:id="31" w:name="_MON_1702191607"/>
    <w:bookmarkEnd w:id="31"/>
    <w:p w14:paraId="5814270B" w14:textId="77777777" w:rsidR="00B22DA8" w:rsidRPr="00B22DA8" w:rsidRDefault="00B22DA8" w:rsidP="00B22DA8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B22DA8">
        <w:rPr>
          <w:rFonts w:ascii="Arial" w:eastAsia="Malgun Gothic" w:hAnsi="Arial"/>
          <w:b/>
          <w:lang w:eastAsia="ko-KR"/>
        </w:rPr>
        <w:object w:dxaOrig="6539" w:dyaOrig="2016" w14:anchorId="107520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pt;height:114pt" o:ole="">
            <v:imagedata r:id="rId12" o:title="" croptop="-9216f" cropleft="-4551f" cropright="1660f"/>
          </v:shape>
          <o:OLEObject Type="Embed" ProgID="Word.Picture.8" ShapeID="_x0000_i1025" DrawAspect="Content" ObjectID="_1792581719" r:id="rId13"/>
        </w:object>
      </w:r>
    </w:p>
    <w:p w14:paraId="182AB87A" w14:textId="77777777" w:rsidR="00B22DA8" w:rsidRPr="00B22DA8" w:rsidRDefault="00B22DA8" w:rsidP="00B22DA8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B22DA8">
        <w:rPr>
          <w:rFonts w:ascii="Arial" w:eastAsia="Malgun Gothic" w:hAnsi="Arial"/>
          <w:b/>
          <w:lang w:eastAsia="ko-KR"/>
        </w:rPr>
        <w:t xml:space="preserve">Figure 8.18.1.2-1: </w:t>
      </w:r>
      <w:r w:rsidRPr="00B22DA8">
        <w:rPr>
          <w:rFonts w:ascii="Arial" w:eastAsia="Malgun Gothic" w:hAnsi="Arial"/>
          <w:b/>
          <w:lang w:eastAsia="zh-CN"/>
        </w:rPr>
        <w:t>Distribution Setup</w:t>
      </w:r>
      <w:r w:rsidRPr="00B22DA8">
        <w:rPr>
          <w:rFonts w:ascii="Arial" w:eastAsia="Malgun Gothic" w:hAnsi="Arial"/>
          <w:b/>
          <w:lang w:eastAsia="ko-KR"/>
        </w:rPr>
        <w:t>, successful operation.</w:t>
      </w:r>
    </w:p>
    <w:p w14:paraId="39F3CDE1" w14:textId="77777777" w:rsidR="00B22DA8" w:rsidRPr="00B22DA8" w:rsidRDefault="00B22DA8" w:rsidP="00B22DA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 w:cs="Arial"/>
          <w:lang w:eastAsia="zh-CN"/>
        </w:rPr>
      </w:pPr>
      <w:r w:rsidRPr="00B22DA8">
        <w:rPr>
          <w:rFonts w:eastAsia="Malgun Gothic"/>
          <w:lang w:eastAsia="ko-KR"/>
        </w:rPr>
        <w:t xml:space="preserve">The NG-RAN node initiates the procedure by sending a </w:t>
      </w:r>
      <w:r w:rsidRPr="00B22DA8">
        <w:rPr>
          <w:rFonts w:eastAsia="Malgun Gothic" w:cs="Arial"/>
          <w:lang w:eastAsia="zh-CN"/>
        </w:rPr>
        <w:t>DISTRIBUTION SETUP REQUEST</w:t>
      </w:r>
      <w:r w:rsidRPr="00B22DA8">
        <w:rPr>
          <w:rFonts w:eastAsia="Malgun Gothic"/>
          <w:lang w:eastAsia="ko-KR"/>
        </w:rPr>
        <w:t xml:space="preserve"> message to the AMF. The AMF responds with a </w:t>
      </w:r>
      <w:r w:rsidRPr="00B22DA8">
        <w:rPr>
          <w:rFonts w:eastAsia="Malgun Gothic" w:cs="Arial"/>
          <w:lang w:eastAsia="zh-CN"/>
        </w:rPr>
        <w:t>DISTRIBUTION</w:t>
      </w:r>
      <w:r w:rsidRPr="00B22DA8">
        <w:rPr>
          <w:rFonts w:eastAsia="Malgun Gothic" w:cs="Arial" w:hint="eastAsia"/>
          <w:lang w:eastAsia="zh-CN"/>
        </w:rPr>
        <w:t xml:space="preserve"> </w:t>
      </w:r>
      <w:r w:rsidRPr="00B22DA8">
        <w:rPr>
          <w:rFonts w:eastAsia="Malgun Gothic" w:cs="Arial"/>
          <w:lang w:eastAsia="zh-CN"/>
        </w:rPr>
        <w:t>SETUP RESPONSE message.</w:t>
      </w:r>
    </w:p>
    <w:p w14:paraId="592DF4FF" w14:textId="77777777" w:rsidR="00B22DA8" w:rsidRPr="00B22DA8" w:rsidRDefault="00B22DA8" w:rsidP="00B22DA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 w:cs="Arial"/>
          <w:lang w:eastAsia="zh-CN"/>
        </w:rPr>
      </w:pPr>
      <w:r w:rsidRPr="00B22DA8">
        <w:rPr>
          <w:rFonts w:eastAsia="Malgun Gothic" w:cs="Arial"/>
          <w:lang w:eastAsia="zh-CN"/>
        </w:rPr>
        <w:t xml:space="preserve">For location dependent multicast sessions, the NG-RAN node shall include the </w:t>
      </w:r>
      <w:r w:rsidRPr="00B22DA8">
        <w:rPr>
          <w:rFonts w:eastAsia="Malgun Gothic" w:cs="Arial"/>
          <w:i/>
          <w:lang w:eastAsia="zh-CN"/>
        </w:rPr>
        <w:t xml:space="preserve">MBS Area Session ID </w:t>
      </w:r>
      <w:r w:rsidRPr="00B22DA8">
        <w:rPr>
          <w:rFonts w:eastAsia="Malgun Gothic" w:cs="Arial"/>
          <w:lang w:eastAsia="zh-CN"/>
        </w:rPr>
        <w:t>IE in the DISTRIBUTION SETUP REQUEST</w:t>
      </w:r>
      <w:r w:rsidRPr="00B22DA8">
        <w:rPr>
          <w:rFonts w:eastAsia="Malgun Gothic"/>
          <w:lang w:eastAsia="ko-KR"/>
        </w:rPr>
        <w:t xml:space="preserve"> message</w:t>
      </w:r>
      <w:r w:rsidRPr="00B22DA8">
        <w:rPr>
          <w:rFonts w:eastAsia="Malgun Gothic" w:cs="Arial"/>
          <w:lang w:eastAsia="zh-CN"/>
        </w:rPr>
        <w:t xml:space="preserve">, and the AMF shall provide the same value of the </w:t>
      </w:r>
      <w:r w:rsidRPr="00B22DA8">
        <w:rPr>
          <w:rFonts w:eastAsia="Malgun Gothic" w:cs="Arial"/>
          <w:i/>
          <w:lang w:eastAsia="zh-CN"/>
        </w:rPr>
        <w:t xml:space="preserve">MBS Area Session ID </w:t>
      </w:r>
      <w:r w:rsidRPr="00B22DA8">
        <w:rPr>
          <w:rFonts w:eastAsia="Malgun Gothic" w:cs="Arial"/>
          <w:lang w:eastAsia="zh-CN"/>
        </w:rPr>
        <w:t>IE in the DISTRIBUTION</w:t>
      </w:r>
      <w:r w:rsidRPr="00B22DA8">
        <w:rPr>
          <w:rFonts w:eastAsia="Malgun Gothic" w:cs="Arial" w:hint="eastAsia"/>
          <w:lang w:eastAsia="zh-CN"/>
        </w:rPr>
        <w:t xml:space="preserve"> </w:t>
      </w:r>
      <w:r w:rsidRPr="00B22DA8">
        <w:rPr>
          <w:rFonts w:eastAsia="Malgun Gothic" w:cs="Arial"/>
          <w:lang w:eastAsia="zh-CN"/>
        </w:rPr>
        <w:t>SETUP RESPONSE message.</w:t>
      </w:r>
    </w:p>
    <w:p w14:paraId="531CC6AF" w14:textId="77777777" w:rsidR="00B22DA8" w:rsidRPr="00B22DA8" w:rsidRDefault="00B22DA8" w:rsidP="00B22DA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B22DA8">
        <w:rPr>
          <w:rFonts w:eastAsia="Malgun Gothic" w:cs="Arial"/>
          <w:lang w:eastAsia="zh-CN"/>
        </w:rPr>
        <w:t xml:space="preserve">If the </w:t>
      </w:r>
      <w:r w:rsidRPr="00B22DA8">
        <w:rPr>
          <w:rFonts w:eastAsia="Malgun Gothic"/>
          <w:i/>
          <w:noProof/>
          <w:lang w:eastAsia="ja-JP"/>
        </w:rPr>
        <w:t xml:space="preserve">Shared NG-U Unicast TNL Information </w:t>
      </w:r>
      <w:r w:rsidRPr="00B22DA8">
        <w:rPr>
          <w:rFonts w:eastAsia="Malgun Gothic"/>
          <w:noProof/>
          <w:lang w:eastAsia="ja-JP"/>
        </w:rPr>
        <w:t>IE</w:t>
      </w:r>
      <w:r w:rsidRPr="00B22DA8">
        <w:rPr>
          <w:rFonts w:eastAsia="Malgun Gothic" w:cs="Arial"/>
          <w:lang w:eastAsia="zh-CN"/>
        </w:rPr>
        <w:t xml:space="preserve"> is included in the </w:t>
      </w:r>
      <w:r w:rsidRPr="00B22DA8">
        <w:rPr>
          <w:rFonts w:eastAsia="Malgun Gothic" w:cs="Arial"/>
          <w:i/>
          <w:lang w:eastAsia="zh-CN"/>
        </w:rPr>
        <w:t>MBS</w:t>
      </w:r>
      <w:r w:rsidRPr="00B22DA8">
        <w:rPr>
          <w:rFonts w:eastAsia="Malgun Gothic" w:cs="Arial"/>
          <w:lang w:eastAsia="zh-CN"/>
        </w:rPr>
        <w:t xml:space="preserve"> </w:t>
      </w:r>
      <w:r w:rsidRPr="00B22DA8">
        <w:rPr>
          <w:rFonts w:eastAsia="Malgun Gothic"/>
          <w:i/>
          <w:lang w:eastAsia="zh-CN"/>
        </w:rPr>
        <w:t>Distribution Setup Request Transfer</w:t>
      </w:r>
      <w:r w:rsidRPr="00B22DA8">
        <w:rPr>
          <w:rFonts w:eastAsia="Malgun Gothic"/>
          <w:lang w:eastAsia="zh-CN"/>
        </w:rPr>
        <w:t xml:space="preserve"> IE in the </w:t>
      </w:r>
      <w:r w:rsidRPr="00B22DA8">
        <w:rPr>
          <w:rFonts w:eastAsia="Malgun Gothic" w:cs="Arial"/>
          <w:lang w:eastAsia="zh-CN"/>
        </w:rPr>
        <w:t>DISTRIBUTION</w:t>
      </w:r>
      <w:r w:rsidRPr="00B22DA8">
        <w:rPr>
          <w:rFonts w:eastAsia="Malgun Gothic" w:cs="Arial" w:hint="eastAsia"/>
          <w:lang w:eastAsia="zh-CN"/>
        </w:rPr>
        <w:t xml:space="preserve"> </w:t>
      </w:r>
      <w:r w:rsidRPr="00B22DA8">
        <w:rPr>
          <w:rFonts w:eastAsia="Malgun Gothic" w:cs="Arial"/>
          <w:lang w:eastAsia="zh-CN"/>
        </w:rPr>
        <w:t>SETUP REQUEST</w:t>
      </w:r>
      <w:r w:rsidRPr="00B22DA8">
        <w:rPr>
          <w:rFonts w:eastAsia="Malgun Gothic"/>
          <w:lang w:eastAsia="ko-KR"/>
        </w:rPr>
        <w:t xml:space="preserve"> message</w:t>
      </w:r>
      <w:r w:rsidRPr="00B22DA8">
        <w:rPr>
          <w:rFonts w:eastAsia="Malgun Gothic"/>
          <w:lang w:eastAsia="zh-CN"/>
        </w:rPr>
        <w:t xml:space="preserve">, the MB-SMF shall use the </w:t>
      </w:r>
      <w:r w:rsidRPr="00B22DA8">
        <w:rPr>
          <w:rFonts w:eastAsia="Malgun Gothic"/>
          <w:lang w:eastAsia="ja-JP"/>
        </w:rPr>
        <w:t xml:space="preserve">included information as </w:t>
      </w:r>
      <w:r w:rsidRPr="00B22DA8">
        <w:rPr>
          <w:rFonts w:eastAsia="Malgun Gothic" w:hint="eastAsia"/>
          <w:lang w:eastAsia="zh-CN"/>
        </w:rPr>
        <w:t xml:space="preserve">the </w:t>
      </w:r>
      <w:r w:rsidRPr="00B22DA8">
        <w:rPr>
          <w:rFonts w:eastAsia="Malgun Gothic"/>
          <w:lang w:eastAsia="zh-CN"/>
        </w:rPr>
        <w:t>downlink</w:t>
      </w:r>
      <w:r w:rsidRPr="00B22DA8">
        <w:rPr>
          <w:rFonts w:eastAsia="Malgun Gothic" w:hint="eastAsia"/>
          <w:lang w:eastAsia="zh-CN"/>
        </w:rPr>
        <w:t xml:space="preserve"> </w:t>
      </w:r>
      <w:r w:rsidRPr="00B22DA8">
        <w:rPr>
          <w:rFonts w:eastAsia="Malgun Gothic"/>
          <w:lang w:eastAsia="ja-JP"/>
        </w:rPr>
        <w:t>termination point for the shared NG-U transport.</w:t>
      </w:r>
    </w:p>
    <w:p w14:paraId="11FEFE92" w14:textId="77777777" w:rsidR="00B22DA8" w:rsidRPr="00B22DA8" w:rsidRDefault="00B22DA8" w:rsidP="00B22DA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B22DA8">
        <w:rPr>
          <w:rFonts w:eastAsia="Malgun Gothic"/>
          <w:lang w:eastAsia="ja-JP"/>
        </w:rPr>
        <w:t xml:space="preserve">If the </w:t>
      </w:r>
      <w:r w:rsidRPr="00B22DA8">
        <w:rPr>
          <w:rFonts w:eastAsia="Malgun Gothic"/>
          <w:i/>
          <w:noProof/>
          <w:lang w:eastAsia="ja-JP"/>
        </w:rPr>
        <w:t xml:space="preserve">Shared NG-U Unicast TNL Information </w:t>
      </w:r>
      <w:r w:rsidRPr="00B22DA8">
        <w:rPr>
          <w:rFonts w:eastAsia="Malgun Gothic"/>
          <w:noProof/>
          <w:lang w:eastAsia="ja-JP"/>
        </w:rPr>
        <w:t>IE</w:t>
      </w:r>
      <w:r w:rsidRPr="00B22DA8">
        <w:rPr>
          <w:rFonts w:eastAsia="Malgun Gothic" w:cs="Arial"/>
          <w:lang w:eastAsia="zh-CN"/>
        </w:rPr>
        <w:t xml:space="preserve"> is </w:t>
      </w:r>
      <w:r w:rsidRPr="00B22DA8">
        <w:rPr>
          <w:rFonts w:eastAsia="Malgun Gothic"/>
          <w:lang w:eastAsia="ko-KR"/>
        </w:rPr>
        <w:t xml:space="preserve">not included in the </w:t>
      </w:r>
      <w:r w:rsidRPr="00B22DA8">
        <w:rPr>
          <w:rFonts w:eastAsia="Malgun Gothic"/>
          <w:i/>
          <w:lang w:eastAsia="zh-CN"/>
        </w:rPr>
        <w:t>MBS Distribution Setup Request Transfer</w:t>
      </w:r>
      <w:r w:rsidRPr="00B22DA8">
        <w:rPr>
          <w:rFonts w:eastAsia="Malgun Gothic"/>
          <w:lang w:eastAsia="zh-CN"/>
        </w:rPr>
        <w:t xml:space="preserve"> IE in the </w:t>
      </w:r>
      <w:r w:rsidRPr="00B22DA8">
        <w:rPr>
          <w:rFonts w:eastAsia="Malgun Gothic" w:cs="Arial"/>
          <w:lang w:eastAsia="zh-CN"/>
        </w:rPr>
        <w:t>DISTRIBUTION</w:t>
      </w:r>
      <w:r w:rsidRPr="00B22DA8">
        <w:rPr>
          <w:rFonts w:eastAsia="Malgun Gothic" w:cs="Arial" w:hint="eastAsia"/>
          <w:lang w:eastAsia="zh-CN"/>
        </w:rPr>
        <w:t xml:space="preserve"> </w:t>
      </w:r>
      <w:r w:rsidRPr="00B22DA8">
        <w:rPr>
          <w:rFonts w:eastAsia="Malgun Gothic" w:cs="Arial"/>
          <w:lang w:eastAsia="zh-CN"/>
        </w:rPr>
        <w:t>SETUP REQUEST</w:t>
      </w:r>
      <w:r w:rsidRPr="00B22DA8">
        <w:rPr>
          <w:rFonts w:eastAsia="Malgun Gothic"/>
          <w:lang w:eastAsia="ko-KR"/>
        </w:rPr>
        <w:t xml:space="preserve"> message, the MB-SMF shall interpret that the IP multicast is used for this shared NG-U </w:t>
      </w:r>
      <w:proofErr w:type="gramStart"/>
      <w:r w:rsidRPr="00B22DA8">
        <w:rPr>
          <w:rFonts w:eastAsia="Malgun Gothic"/>
          <w:lang w:eastAsia="ko-KR"/>
        </w:rPr>
        <w:t>transport, and</w:t>
      </w:r>
      <w:proofErr w:type="gramEnd"/>
      <w:r w:rsidRPr="00B22DA8">
        <w:rPr>
          <w:rFonts w:eastAsia="Malgun Gothic"/>
          <w:lang w:eastAsia="ko-KR"/>
        </w:rPr>
        <w:t xml:space="preserve"> include the </w:t>
      </w:r>
      <w:r w:rsidRPr="00B22DA8">
        <w:rPr>
          <w:rFonts w:eastAsia="Malgun Gothic"/>
          <w:i/>
          <w:lang w:eastAsia="ko-KR"/>
        </w:rPr>
        <w:t>Shared NG-U Multicast TNL Information</w:t>
      </w:r>
      <w:r w:rsidRPr="00B22DA8">
        <w:rPr>
          <w:rFonts w:eastAsia="Malgun Gothic"/>
          <w:lang w:eastAsia="ko-KR"/>
        </w:rPr>
        <w:t xml:space="preserve"> IE in the </w:t>
      </w:r>
      <w:r w:rsidRPr="00B22DA8">
        <w:rPr>
          <w:rFonts w:eastAsia="Malgun Gothic"/>
          <w:i/>
          <w:iCs/>
          <w:lang w:eastAsia="ko-KR"/>
        </w:rPr>
        <w:t>MBS</w:t>
      </w:r>
      <w:r w:rsidRPr="00B22DA8">
        <w:rPr>
          <w:rFonts w:eastAsia="Malgun Gothic"/>
          <w:lang w:eastAsia="ko-KR"/>
        </w:rPr>
        <w:t xml:space="preserve"> </w:t>
      </w:r>
      <w:r w:rsidRPr="00B22DA8">
        <w:rPr>
          <w:rFonts w:eastAsia="Malgun Gothic"/>
          <w:i/>
          <w:lang w:eastAsia="zh-CN"/>
        </w:rPr>
        <w:t>Distribution Setup Response Transfer</w:t>
      </w:r>
      <w:r w:rsidRPr="00B22DA8">
        <w:rPr>
          <w:rFonts w:eastAsia="Malgun Gothic"/>
          <w:lang w:eastAsia="zh-CN"/>
        </w:rPr>
        <w:t xml:space="preserve"> IE in the </w:t>
      </w:r>
      <w:r w:rsidRPr="00B22DA8">
        <w:rPr>
          <w:rFonts w:eastAsia="Malgun Gothic" w:cs="Arial"/>
          <w:lang w:eastAsia="zh-CN"/>
        </w:rPr>
        <w:t>DISTRIBUTION</w:t>
      </w:r>
      <w:r w:rsidRPr="00B22DA8">
        <w:rPr>
          <w:rFonts w:eastAsia="Malgun Gothic" w:cs="Arial" w:hint="eastAsia"/>
          <w:lang w:eastAsia="zh-CN"/>
        </w:rPr>
        <w:t xml:space="preserve"> </w:t>
      </w:r>
      <w:r w:rsidRPr="00B22DA8">
        <w:rPr>
          <w:rFonts w:eastAsia="Malgun Gothic" w:cs="Arial"/>
          <w:lang w:eastAsia="zh-CN"/>
        </w:rPr>
        <w:t>SETUP RESPONSE</w:t>
      </w:r>
      <w:r w:rsidRPr="00B22DA8">
        <w:rPr>
          <w:rFonts w:eastAsia="Malgun Gothic"/>
          <w:lang w:eastAsia="ko-KR"/>
        </w:rPr>
        <w:t xml:space="preserve"> message.</w:t>
      </w:r>
    </w:p>
    <w:p w14:paraId="7E78D617" w14:textId="77777777" w:rsidR="00B22DA8" w:rsidRPr="00B22DA8" w:rsidRDefault="00B22DA8" w:rsidP="00B22DA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32" w:name="_CR8_18_1_3"/>
      <w:bookmarkStart w:id="33" w:name="_Toc99123233"/>
      <w:bookmarkStart w:id="34" w:name="_Toc99662038"/>
      <w:bookmarkStart w:id="35" w:name="_Toc105152104"/>
      <w:bookmarkStart w:id="36" w:name="_Toc105173910"/>
      <w:bookmarkStart w:id="37" w:name="_Toc106108908"/>
      <w:bookmarkStart w:id="38" w:name="_Toc106122813"/>
      <w:bookmarkStart w:id="39" w:name="_Toc107409366"/>
      <w:bookmarkStart w:id="40" w:name="_Toc112756555"/>
      <w:bookmarkStart w:id="41" w:name="_Toc169664804"/>
      <w:bookmarkEnd w:id="32"/>
      <w:r w:rsidRPr="00B22DA8">
        <w:rPr>
          <w:rFonts w:ascii="Arial" w:eastAsia="Malgun Gothic" w:hAnsi="Arial"/>
          <w:sz w:val="24"/>
          <w:lang w:eastAsia="ko-KR"/>
        </w:rPr>
        <w:t>8.18.1.3</w:t>
      </w:r>
      <w:r w:rsidRPr="00B22DA8">
        <w:rPr>
          <w:rFonts w:ascii="Arial" w:eastAsia="Malgun Gothic" w:hAnsi="Arial"/>
          <w:sz w:val="24"/>
          <w:lang w:eastAsia="ko-KR"/>
        </w:rPr>
        <w:tab/>
        <w:t>Unsuccessful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Start w:id="42" w:name="_MON_1702191740"/>
    <w:bookmarkEnd w:id="42"/>
    <w:p w14:paraId="7CBA3340" w14:textId="77777777" w:rsidR="00B22DA8" w:rsidRPr="00B22DA8" w:rsidRDefault="00B22DA8" w:rsidP="00B22DA8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B22DA8">
        <w:rPr>
          <w:rFonts w:ascii="Arial" w:eastAsia="Malgun Gothic" w:hAnsi="Arial"/>
          <w:b/>
          <w:lang w:eastAsia="ko-KR"/>
        </w:rPr>
        <w:object w:dxaOrig="6539" w:dyaOrig="2016" w14:anchorId="786B6E29">
          <v:shape id="_x0000_i1026" type="#_x0000_t75" style="width:341.5pt;height:114pt" o:ole="">
            <v:imagedata r:id="rId14" o:title="" croptop="-9216f" cropleft="-4551f" cropright="1660f"/>
          </v:shape>
          <o:OLEObject Type="Embed" ProgID="Word.Picture.8" ShapeID="_x0000_i1026" DrawAspect="Content" ObjectID="_1792581720" r:id="rId15"/>
        </w:object>
      </w:r>
    </w:p>
    <w:p w14:paraId="0E4D2B0B" w14:textId="77777777" w:rsidR="00B22DA8" w:rsidRPr="00B22DA8" w:rsidRDefault="00B22DA8" w:rsidP="00B22DA8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B22DA8">
        <w:rPr>
          <w:rFonts w:ascii="Arial" w:eastAsia="Malgun Gothic" w:hAnsi="Arial"/>
          <w:b/>
          <w:lang w:eastAsia="ko-KR"/>
        </w:rPr>
        <w:t xml:space="preserve">Figure 8.18.1.3-1: </w:t>
      </w:r>
      <w:r w:rsidRPr="00B22DA8">
        <w:rPr>
          <w:rFonts w:ascii="Arial" w:eastAsia="Malgun Gothic" w:hAnsi="Arial"/>
          <w:b/>
          <w:lang w:eastAsia="zh-CN"/>
        </w:rPr>
        <w:t>Distribution Setup</w:t>
      </w:r>
      <w:r w:rsidRPr="00B22DA8">
        <w:rPr>
          <w:rFonts w:ascii="Arial" w:eastAsia="Malgun Gothic" w:hAnsi="Arial"/>
          <w:b/>
          <w:lang w:eastAsia="ko-KR"/>
        </w:rPr>
        <w:t xml:space="preserve">, unsuccessful </w:t>
      </w:r>
      <w:r w:rsidRPr="00B22DA8">
        <w:rPr>
          <w:rFonts w:ascii="Arial" w:eastAsia="MS Mincho" w:hAnsi="Arial"/>
          <w:b/>
          <w:lang w:eastAsia="ko-KR"/>
        </w:rPr>
        <w:t>o</w:t>
      </w:r>
      <w:r w:rsidRPr="00B22DA8">
        <w:rPr>
          <w:rFonts w:ascii="Arial" w:eastAsia="Malgun Gothic" w:hAnsi="Arial"/>
          <w:b/>
          <w:lang w:eastAsia="ko-KR"/>
        </w:rPr>
        <w:t>peration</w:t>
      </w:r>
      <w:r w:rsidRPr="00B22DA8">
        <w:rPr>
          <w:rFonts w:ascii="Arial" w:eastAsia="MS Mincho" w:hAnsi="Arial"/>
          <w:b/>
          <w:lang w:eastAsia="ko-KR"/>
        </w:rPr>
        <w:t>.</w:t>
      </w:r>
    </w:p>
    <w:p w14:paraId="41790429" w14:textId="77777777" w:rsidR="00B22DA8" w:rsidRPr="00B22DA8" w:rsidRDefault="00B22DA8" w:rsidP="00B22DA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B22DA8">
        <w:rPr>
          <w:rFonts w:eastAsia="Malgun Gothic"/>
          <w:lang w:eastAsia="ko-KR"/>
        </w:rPr>
        <w:lastRenderedPageBreak/>
        <w:t xml:space="preserve">In case the </w:t>
      </w:r>
      <w:r w:rsidRPr="00B22DA8">
        <w:rPr>
          <w:rFonts w:eastAsia="Malgun Gothic"/>
          <w:lang w:eastAsia="ja-JP"/>
        </w:rPr>
        <w:t>shared NG-U transport</w:t>
      </w:r>
      <w:r w:rsidRPr="00B22DA8">
        <w:rPr>
          <w:rFonts w:eastAsia="Malgun Gothic"/>
          <w:lang w:eastAsia="ko-KR"/>
        </w:rPr>
        <w:t xml:space="preserve"> cannot be setup successfully, the AMF shall respond with the </w:t>
      </w:r>
      <w:r w:rsidRPr="00B22DA8">
        <w:rPr>
          <w:rFonts w:eastAsia="Malgun Gothic" w:cs="Arial"/>
          <w:lang w:eastAsia="zh-CN"/>
        </w:rPr>
        <w:t>DISTRIBUTION SETUP FAILURE</w:t>
      </w:r>
      <w:r w:rsidRPr="00B22DA8">
        <w:rPr>
          <w:rFonts w:eastAsia="Malgun Gothic"/>
          <w:lang w:eastAsia="ko-KR"/>
        </w:rPr>
        <w:t xml:space="preserve"> message to the NG-RAN node with an appropriate cause value. </w:t>
      </w:r>
    </w:p>
    <w:p w14:paraId="5AA17774" w14:textId="77777777" w:rsidR="00B22DA8" w:rsidRPr="00B22DA8" w:rsidRDefault="00B22DA8" w:rsidP="00B22DA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43" w:name="_CR8_18_1_4"/>
      <w:bookmarkStart w:id="44" w:name="_Toc99123234"/>
      <w:bookmarkStart w:id="45" w:name="_Toc99662039"/>
      <w:bookmarkStart w:id="46" w:name="_Toc105152105"/>
      <w:bookmarkStart w:id="47" w:name="_Toc105173911"/>
      <w:bookmarkStart w:id="48" w:name="_Toc106108909"/>
      <w:bookmarkStart w:id="49" w:name="_Toc106122814"/>
      <w:bookmarkStart w:id="50" w:name="_Toc107409367"/>
      <w:bookmarkStart w:id="51" w:name="_Toc112756556"/>
      <w:bookmarkStart w:id="52" w:name="_Toc169664805"/>
      <w:bookmarkStart w:id="53" w:name="_Hlk99518478"/>
      <w:bookmarkEnd w:id="43"/>
      <w:r w:rsidRPr="00B22DA8">
        <w:rPr>
          <w:rFonts w:ascii="Arial" w:eastAsia="Malgun Gothic" w:hAnsi="Arial"/>
          <w:sz w:val="24"/>
          <w:lang w:eastAsia="ko-KR"/>
        </w:rPr>
        <w:t>8.18.1.4</w:t>
      </w:r>
      <w:r w:rsidRPr="00B22DA8">
        <w:rPr>
          <w:rFonts w:ascii="Arial" w:eastAsia="Malgun Gothic" w:hAnsi="Arial"/>
          <w:sz w:val="24"/>
          <w:lang w:eastAsia="ko-KR"/>
        </w:rPr>
        <w:tab/>
        <w:t>Abnormal Conditions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F707FD1" w14:textId="77777777" w:rsidR="00B22DA8" w:rsidRPr="00B22DA8" w:rsidRDefault="00B22DA8" w:rsidP="00B22DA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B22DA8">
        <w:rPr>
          <w:rFonts w:eastAsia="Malgun Gothic"/>
          <w:lang w:eastAsia="ko-KR"/>
        </w:rPr>
        <w:t>Void.</w:t>
      </w:r>
    </w:p>
    <w:bookmarkEnd w:id="53"/>
    <w:p w14:paraId="14CB6DA7" w14:textId="1C7FA31C" w:rsidR="00B22DA8" w:rsidRDefault="00B22DA8">
      <w:pPr>
        <w:pStyle w:val="FirstChange"/>
      </w:pPr>
      <w:r w:rsidRPr="00B22DA8">
        <w:t>&lt;&lt;&lt;&lt;&lt;&lt;&lt;&lt;&lt;&lt;&lt;&lt;&lt;&lt;&lt;&lt;&lt;&lt;&lt;&lt; Next Change &gt;&gt;&gt;&gt;&gt;&gt;&gt;&gt;&gt;&gt;&gt;&gt;&gt;&gt;&gt;&gt;&gt;&gt;&gt;&gt;</w:t>
      </w:r>
    </w:p>
    <w:p w14:paraId="19A2FEE3" w14:textId="77777777" w:rsidR="008E1259" w:rsidRPr="008E1259" w:rsidRDefault="008E1259" w:rsidP="008E125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54" w:name="_Toc99123250"/>
      <w:bookmarkStart w:id="55" w:name="_Toc99662055"/>
      <w:bookmarkStart w:id="56" w:name="_Toc105152121"/>
      <w:bookmarkStart w:id="57" w:name="_Toc105173927"/>
      <w:bookmarkStart w:id="58" w:name="_Toc106108925"/>
      <w:bookmarkStart w:id="59" w:name="_Toc106122830"/>
      <w:bookmarkStart w:id="60" w:name="_Toc107409383"/>
      <w:bookmarkStart w:id="61" w:name="_Toc112756572"/>
      <w:bookmarkStart w:id="62" w:name="_Toc169664821"/>
      <w:r w:rsidRPr="008E1259">
        <w:rPr>
          <w:rFonts w:ascii="Arial" w:eastAsia="Malgun Gothic" w:hAnsi="Arial"/>
          <w:sz w:val="28"/>
          <w:lang w:eastAsia="ko-KR"/>
        </w:rPr>
        <w:t>8.18.5</w:t>
      </w:r>
      <w:r w:rsidRPr="008E1259">
        <w:rPr>
          <w:rFonts w:ascii="Arial" w:eastAsia="Malgun Gothic" w:hAnsi="Arial"/>
          <w:sz w:val="28"/>
          <w:lang w:eastAsia="ko-KR"/>
        </w:rPr>
        <w:tab/>
      </w:r>
      <w:r w:rsidRPr="008E1259">
        <w:rPr>
          <w:rFonts w:ascii="Arial" w:eastAsia="Malgun Gothic" w:hAnsi="Arial"/>
          <w:sz w:val="28"/>
          <w:lang w:eastAsia="zh-CN"/>
        </w:rPr>
        <w:t xml:space="preserve">Multicast </w:t>
      </w:r>
      <w:r w:rsidRPr="008E1259">
        <w:rPr>
          <w:rFonts w:ascii="Arial" w:eastAsia="Malgun Gothic" w:hAnsi="Arial" w:hint="eastAsia"/>
          <w:sz w:val="28"/>
          <w:lang w:eastAsia="zh-CN"/>
        </w:rPr>
        <w:t>Session</w:t>
      </w:r>
      <w:r w:rsidRPr="008E1259">
        <w:rPr>
          <w:rFonts w:ascii="Arial" w:eastAsia="Malgun Gothic" w:hAnsi="Arial"/>
          <w:sz w:val="28"/>
          <w:lang w:eastAsia="zh-CN"/>
        </w:rPr>
        <w:t xml:space="preserve"> Update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D1919AB" w14:textId="77777777" w:rsidR="008E1259" w:rsidRPr="008E1259" w:rsidRDefault="008E1259" w:rsidP="008E125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63" w:name="_CR8_18_5_1"/>
      <w:bookmarkStart w:id="64" w:name="_Toc99123251"/>
      <w:bookmarkStart w:id="65" w:name="_Toc99662056"/>
      <w:bookmarkStart w:id="66" w:name="_Toc105152122"/>
      <w:bookmarkStart w:id="67" w:name="_Toc105173928"/>
      <w:bookmarkStart w:id="68" w:name="_Toc106108926"/>
      <w:bookmarkStart w:id="69" w:name="_Toc106122831"/>
      <w:bookmarkStart w:id="70" w:name="_Toc107409384"/>
      <w:bookmarkStart w:id="71" w:name="_Toc112756573"/>
      <w:bookmarkStart w:id="72" w:name="_Toc169664822"/>
      <w:bookmarkEnd w:id="63"/>
      <w:r w:rsidRPr="008E1259">
        <w:rPr>
          <w:rFonts w:ascii="Arial" w:eastAsia="Malgun Gothic" w:hAnsi="Arial"/>
          <w:sz w:val="24"/>
          <w:lang w:eastAsia="ko-KR"/>
        </w:rPr>
        <w:t>8.18.5.1</w:t>
      </w:r>
      <w:r w:rsidRPr="008E1259">
        <w:rPr>
          <w:rFonts w:ascii="Arial" w:eastAsia="Malgun Gothic" w:hAnsi="Arial"/>
          <w:sz w:val="24"/>
          <w:lang w:eastAsia="ko-KR"/>
        </w:rPr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6FA685F" w14:textId="77777777" w:rsidR="008E1259" w:rsidRP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noProof/>
          <w:lang w:eastAsia="zh-CN"/>
        </w:rPr>
      </w:pPr>
      <w:r w:rsidRPr="008E1259">
        <w:rPr>
          <w:rFonts w:eastAsia="Malgun Gothic"/>
          <w:noProof/>
          <w:lang w:eastAsia="zh-CN"/>
        </w:rPr>
        <w:t>The purpose of the Multicast Session Update procedure is to request the NG-RAN node to update the NG-RAN MBS session resources or area related to a multicast MBS session</w:t>
      </w:r>
      <w:r w:rsidRPr="008E1259">
        <w:rPr>
          <w:rFonts w:eastAsia="Malgun Gothic"/>
          <w:lang w:eastAsia="ko-KR"/>
        </w:rPr>
        <w:t xml:space="preserve">. </w:t>
      </w:r>
      <w:r w:rsidRPr="008E1259">
        <w:rPr>
          <w:rFonts w:eastAsia="Malgun Gothic"/>
          <w:noProof/>
          <w:lang w:eastAsia="zh-CN"/>
        </w:rPr>
        <w:t>The procedure uses non-UE associated signalling.</w:t>
      </w:r>
    </w:p>
    <w:p w14:paraId="2F82E7A5" w14:textId="77777777" w:rsidR="008E1259" w:rsidRPr="008E1259" w:rsidRDefault="008E1259" w:rsidP="008E125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3" w:name="_CR8_18_5_2"/>
      <w:bookmarkStart w:id="74" w:name="_Toc99123252"/>
      <w:bookmarkStart w:id="75" w:name="_Toc99662057"/>
      <w:bookmarkStart w:id="76" w:name="_Toc105152123"/>
      <w:bookmarkStart w:id="77" w:name="_Toc105173929"/>
      <w:bookmarkStart w:id="78" w:name="_Toc106108927"/>
      <w:bookmarkStart w:id="79" w:name="_Toc106122832"/>
      <w:bookmarkStart w:id="80" w:name="_Toc107409385"/>
      <w:bookmarkStart w:id="81" w:name="_Toc112756574"/>
      <w:bookmarkStart w:id="82" w:name="_Toc169664823"/>
      <w:bookmarkEnd w:id="73"/>
      <w:r w:rsidRPr="008E1259">
        <w:rPr>
          <w:rFonts w:ascii="Arial" w:eastAsia="Malgun Gothic" w:hAnsi="Arial"/>
          <w:sz w:val="24"/>
          <w:lang w:eastAsia="ko-KR"/>
        </w:rPr>
        <w:t>8.18.5</w:t>
      </w:r>
      <w:r w:rsidRPr="008E1259">
        <w:rPr>
          <w:rFonts w:ascii="Arial" w:eastAsia="Malgun Gothic" w:hAnsi="Arial" w:hint="eastAsia"/>
          <w:sz w:val="24"/>
          <w:lang w:eastAsia="ko-KR"/>
        </w:rPr>
        <w:t>.2</w:t>
      </w:r>
      <w:r w:rsidRPr="008E1259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bookmarkStart w:id="83" w:name="_MON_1702130314"/>
    <w:bookmarkEnd w:id="83"/>
    <w:p w14:paraId="4BFD6455" w14:textId="77777777" w:rsidR="008E1259" w:rsidRPr="008E1259" w:rsidRDefault="008E1259" w:rsidP="008E1259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val="x-none" w:eastAsia="zh-CN"/>
        </w:rPr>
      </w:pPr>
      <w:r w:rsidRPr="008E1259">
        <w:rPr>
          <w:rFonts w:ascii="Arial" w:eastAsia="Malgun Gothic" w:hAnsi="Arial"/>
          <w:b/>
          <w:lang w:eastAsia="ko-KR"/>
        </w:rPr>
        <w:object w:dxaOrig="6539" w:dyaOrig="3015" w14:anchorId="040AD66D">
          <v:shape id="_x0000_i1027" type="#_x0000_t75" style="width:341.5pt;height:171pt" o:ole="">
            <v:imagedata r:id="rId16" o:title="" croptop="-9216f" cropleft="-4551f" cropright="1660f"/>
          </v:shape>
          <o:OLEObject Type="Embed" ProgID="Word.Picture.8" ShapeID="_x0000_i1027" DrawAspect="Content" ObjectID="_1792581721" r:id="rId17"/>
        </w:object>
      </w:r>
    </w:p>
    <w:p w14:paraId="52FEDDFB" w14:textId="77777777" w:rsidR="008E1259" w:rsidRPr="008E1259" w:rsidRDefault="008E1259" w:rsidP="008E1259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Malgun Gothic" w:hAnsi="Arial"/>
          <w:b/>
          <w:noProof/>
          <w:lang w:eastAsia="en-GB"/>
        </w:rPr>
      </w:pPr>
      <w:r w:rsidRPr="008E1259">
        <w:rPr>
          <w:rFonts w:ascii="Arial" w:eastAsia="Malgun Gothic" w:hAnsi="Arial"/>
          <w:b/>
          <w:noProof/>
          <w:lang w:eastAsia="en-GB"/>
        </w:rPr>
        <w:t>Figure 8.18</w:t>
      </w:r>
      <w:r w:rsidRPr="008E1259">
        <w:rPr>
          <w:rFonts w:ascii="Arial" w:eastAsia="Malgun Gothic" w:hAnsi="Arial" w:hint="eastAsia"/>
          <w:b/>
          <w:noProof/>
          <w:lang w:eastAsia="zh-CN"/>
        </w:rPr>
        <w:t>.</w:t>
      </w:r>
      <w:r w:rsidRPr="008E1259">
        <w:rPr>
          <w:rFonts w:ascii="Arial" w:eastAsia="Malgun Gothic" w:hAnsi="Arial"/>
          <w:b/>
          <w:noProof/>
          <w:lang w:eastAsia="zh-CN"/>
        </w:rPr>
        <w:t>5</w:t>
      </w:r>
      <w:r w:rsidRPr="008E1259">
        <w:rPr>
          <w:rFonts w:ascii="Arial" w:eastAsia="Malgun Gothic" w:hAnsi="Arial"/>
          <w:b/>
          <w:noProof/>
          <w:lang w:eastAsia="en-GB"/>
        </w:rPr>
        <w:t>.2-1: Multicast Session Update, successful operation.</w:t>
      </w:r>
    </w:p>
    <w:p w14:paraId="1696BC81" w14:textId="77777777" w:rsidR="008E1259" w:rsidRP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noProof/>
          <w:lang w:eastAsia="zh-CN"/>
        </w:rPr>
      </w:pPr>
      <w:r w:rsidRPr="008E1259">
        <w:rPr>
          <w:rFonts w:eastAsia="Malgun Gothic"/>
          <w:noProof/>
          <w:lang w:eastAsia="zh-CN"/>
        </w:rPr>
        <w:t xml:space="preserve">The </w:t>
      </w:r>
      <w:r w:rsidRPr="008E1259">
        <w:rPr>
          <w:rFonts w:eastAsia="Malgun Gothic"/>
          <w:lang w:eastAsia="zh-CN"/>
        </w:rPr>
        <w:t>AMF</w:t>
      </w:r>
      <w:r w:rsidRPr="008E1259">
        <w:rPr>
          <w:rFonts w:eastAsia="Malgun Gothic"/>
          <w:noProof/>
          <w:lang w:eastAsia="zh-CN"/>
        </w:rPr>
        <w:t xml:space="preserve"> initiates the procedure by sending a MULTICAST SESSION UPDATE REQUEST message to the NG-RAN node.</w:t>
      </w:r>
    </w:p>
    <w:p w14:paraId="2FCA5DEE" w14:textId="77777777" w:rsidR="008E1259" w:rsidRP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8E1259">
        <w:rPr>
          <w:rFonts w:eastAsia="Malgun Gothic"/>
          <w:lang w:eastAsia="zh-CN"/>
        </w:rPr>
        <w:t xml:space="preserve">Upon receipt of the </w:t>
      </w:r>
      <w:r w:rsidRPr="008E1259">
        <w:rPr>
          <w:rFonts w:eastAsia="Malgun Gothic"/>
          <w:noProof/>
          <w:lang w:eastAsia="zh-CN"/>
        </w:rPr>
        <w:t>MULTICAST SESSION UPDATE REQUEST</w:t>
      </w:r>
      <w:r w:rsidRPr="008E1259">
        <w:rPr>
          <w:rFonts w:eastAsia="Malgun Gothic"/>
          <w:lang w:eastAsia="zh-CN"/>
        </w:rPr>
        <w:t xml:space="preserve"> message, the NG-RAN node shall, if requested, update the MBS QoS profile and/or MBS Service Area for the multicast service </w:t>
      </w:r>
      <w:r w:rsidRPr="008E1259">
        <w:rPr>
          <w:rFonts w:eastAsia="Malgun Gothic"/>
          <w:lang w:eastAsia="ko-KR"/>
        </w:rPr>
        <w:t>and send the MULTICAST SESSION UPDATE RESPONSE message to the AMF.</w:t>
      </w:r>
    </w:p>
    <w:p w14:paraId="01824EBA" w14:textId="77777777" w:rsidR="008E1259" w:rsidRP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 w:cs="Arial"/>
          <w:lang w:eastAsia="zh-CN"/>
        </w:rPr>
      </w:pPr>
      <w:r w:rsidRPr="008E1259">
        <w:rPr>
          <w:rFonts w:eastAsia="Malgun Gothic" w:cs="Arial"/>
          <w:lang w:eastAsia="zh-CN"/>
        </w:rPr>
        <w:t xml:space="preserve">For location dependent multicast session, the AMF shall include the </w:t>
      </w:r>
      <w:r w:rsidRPr="008E1259">
        <w:rPr>
          <w:rFonts w:eastAsia="Malgun Gothic" w:cs="Arial"/>
          <w:i/>
          <w:lang w:eastAsia="zh-CN"/>
        </w:rPr>
        <w:t xml:space="preserve">MBS Area Session ID </w:t>
      </w:r>
      <w:r w:rsidRPr="008E1259">
        <w:rPr>
          <w:rFonts w:eastAsia="Malgun Gothic" w:cs="Arial"/>
          <w:lang w:eastAsia="zh-CN"/>
        </w:rPr>
        <w:t xml:space="preserve">IE in the </w:t>
      </w:r>
      <w:r w:rsidRPr="008E1259">
        <w:rPr>
          <w:rFonts w:eastAsia="Malgun Gothic"/>
          <w:noProof/>
          <w:lang w:eastAsia="zh-CN"/>
        </w:rPr>
        <w:t>MULTICAST SESSION UPDATE REQUEST</w:t>
      </w:r>
      <w:r w:rsidRPr="008E1259">
        <w:rPr>
          <w:rFonts w:eastAsia="Malgun Gothic"/>
          <w:lang w:eastAsia="ko-KR"/>
        </w:rPr>
        <w:t xml:space="preserve"> message</w:t>
      </w:r>
      <w:r w:rsidRPr="008E1259">
        <w:rPr>
          <w:rFonts w:eastAsia="Malgun Gothic" w:cs="Arial"/>
          <w:lang w:eastAsia="zh-CN"/>
        </w:rPr>
        <w:t xml:space="preserve">, and the NG-RAN node shall provide the same value of the </w:t>
      </w:r>
      <w:r w:rsidRPr="008E1259">
        <w:rPr>
          <w:rFonts w:eastAsia="Malgun Gothic" w:cs="Arial"/>
          <w:i/>
          <w:lang w:eastAsia="zh-CN"/>
        </w:rPr>
        <w:t xml:space="preserve">MBS Area Session ID </w:t>
      </w:r>
      <w:r w:rsidRPr="008E1259">
        <w:rPr>
          <w:rFonts w:eastAsia="Malgun Gothic" w:cs="Arial"/>
          <w:lang w:eastAsia="zh-CN"/>
        </w:rPr>
        <w:t xml:space="preserve">IE in the </w:t>
      </w:r>
      <w:r w:rsidRPr="008E1259">
        <w:rPr>
          <w:rFonts w:eastAsia="Malgun Gothic"/>
          <w:noProof/>
          <w:lang w:eastAsia="zh-CN"/>
        </w:rPr>
        <w:t xml:space="preserve">MULTICAST SESSION UPDATE </w:t>
      </w:r>
      <w:r w:rsidRPr="008E1259">
        <w:rPr>
          <w:rFonts w:eastAsia="Malgun Gothic" w:cs="Arial"/>
          <w:lang w:eastAsia="zh-CN"/>
        </w:rPr>
        <w:t>RESPONSE message.</w:t>
      </w:r>
    </w:p>
    <w:p w14:paraId="7F12F22F" w14:textId="77777777" w:rsidR="008E1259" w:rsidRP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8E1259">
        <w:rPr>
          <w:rFonts w:eastAsia="Malgun Gothic" w:cs="Arial"/>
          <w:lang w:eastAsia="zh-CN"/>
        </w:rPr>
        <w:t xml:space="preserve">In case the </w:t>
      </w:r>
      <w:r w:rsidRPr="008E1259">
        <w:rPr>
          <w:rFonts w:eastAsia="Malgun Gothic" w:cs="Arial"/>
          <w:i/>
          <w:lang w:eastAsia="zh-CN"/>
        </w:rPr>
        <w:t>MBS Service Area Information</w:t>
      </w:r>
      <w:r w:rsidRPr="008E1259">
        <w:rPr>
          <w:rFonts w:eastAsia="Malgun Gothic" w:cs="Arial"/>
          <w:lang w:eastAsia="zh-CN"/>
        </w:rPr>
        <w:t xml:space="preserve"> IE is included in the </w:t>
      </w:r>
      <w:r w:rsidRPr="008E1259">
        <w:rPr>
          <w:rFonts w:eastAsia="Malgun Gothic"/>
          <w:i/>
          <w:lang w:eastAsia="ja-JP"/>
        </w:rPr>
        <w:t>Multicast Session Update</w:t>
      </w:r>
      <w:r w:rsidRPr="008E1259">
        <w:rPr>
          <w:rFonts w:eastAsia="Malgun Gothic"/>
          <w:i/>
          <w:lang w:eastAsia="ko-KR"/>
        </w:rPr>
        <w:t xml:space="preserve"> Request Transfer</w:t>
      </w:r>
      <w:r w:rsidRPr="008E1259">
        <w:rPr>
          <w:rFonts w:eastAsia="Malgun Gothic"/>
          <w:lang w:eastAsia="ko-KR"/>
        </w:rPr>
        <w:t xml:space="preserve"> IE in the </w:t>
      </w:r>
      <w:r w:rsidRPr="008E1259">
        <w:rPr>
          <w:rFonts w:eastAsia="Malgun Gothic"/>
          <w:noProof/>
          <w:lang w:eastAsia="zh-CN"/>
        </w:rPr>
        <w:t>MULTICAST SESSION UPDATE REQUEST</w:t>
      </w:r>
      <w:r w:rsidRPr="008E1259">
        <w:rPr>
          <w:rFonts w:eastAsia="Malgun Gothic"/>
          <w:lang w:eastAsia="ko-KR"/>
        </w:rPr>
        <w:t xml:space="preserve"> message, the NG-RAN node shall update the stored MBS Service Area Information for that service, as specified in TS 23.247 [44].</w:t>
      </w:r>
    </w:p>
    <w:p w14:paraId="14E1F342" w14:textId="77777777" w:rsidR="008E1259" w:rsidRP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8E1259">
        <w:rPr>
          <w:rFonts w:eastAsia="Malgun Gothic"/>
          <w:lang w:eastAsia="ko-KR"/>
        </w:rPr>
        <w:t xml:space="preserve">In case the </w:t>
      </w:r>
      <w:r w:rsidRPr="008E1259">
        <w:rPr>
          <w:rFonts w:eastAsia="Malgun Gothic" w:cs="Arial"/>
          <w:i/>
          <w:lang w:eastAsia="zh-CN"/>
        </w:rPr>
        <w:t xml:space="preserve">MBS QoS Flows </w:t>
      </w:r>
      <w:proofErr w:type="gramStart"/>
      <w:r w:rsidRPr="008E1259">
        <w:rPr>
          <w:rFonts w:eastAsia="Malgun Gothic" w:cs="Arial"/>
          <w:i/>
          <w:lang w:eastAsia="zh-CN"/>
        </w:rPr>
        <w:t>To</w:t>
      </w:r>
      <w:proofErr w:type="gramEnd"/>
      <w:r w:rsidRPr="008E1259">
        <w:rPr>
          <w:rFonts w:eastAsia="Malgun Gothic" w:cs="Arial"/>
          <w:i/>
          <w:lang w:eastAsia="zh-CN"/>
        </w:rPr>
        <w:t xml:space="preserve"> Be Setup or Modify List</w:t>
      </w:r>
      <w:r w:rsidRPr="008E1259">
        <w:rPr>
          <w:rFonts w:eastAsia="Malgun Gothic" w:cs="Arial"/>
          <w:lang w:eastAsia="zh-CN"/>
        </w:rPr>
        <w:t xml:space="preserve"> IE is included in the </w:t>
      </w:r>
      <w:r w:rsidRPr="008E1259">
        <w:rPr>
          <w:rFonts w:eastAsia="Malgun Gothic"/>
          <w:i/>
          <w:lang w:eastAsia="ja-JP"/>
        </w:rPr>
        <w:t>Multicast Session Update</w:t>
      </w:r>
      <w:r w:rsidRPr="008E1259">
        <w:rPr>
          <w:rFonts w:eastAsia="Malgun Gothic"/>
          <w:i/>
          <w:lang w:eastAsia="ko-KR"/>
        </w:rPr>
        <w:t xml:space="preserve"> Request Transfer</w:t>
      </w:r>
      <w:r w:rsidRPr="008E1259">
        <w:rPr>
          <w:rFonts w:eastAsia="Malgun Gothic"/>
          <w:lang w:eastAsia="ko-KR"/>
        </w:rPr>
        <w:t xml:space="preserve"> IE in the </w:t>
      </w:r>
      <w:r w:rsidRPr="008E1259">
        <w:rPr>
          <w:rFonts w:eastAsia="Malgun Gothic"/>
          <w:noProof/>
          <w:lang w:eastAsia="zh-CN"/>
        </w:rPr>
        <w:t>MULTICAST SESSION UPDATE REQUEST</w:t>
      </w:r>
      <w:r w:rsidRPr="008E1259">
        <w:rPr>
          <w:rFonts w:eastAsia="Malgun Gothic"/>
          <w:lang w:eastAsia="ko-KR"/>
        </w:rPr>
        <w:t xml:space="preserve"> message, the NG-RAN node shall setup or modify the MBS QoS profile accordingly.</w:t>
      </w:r>
    </w:p>
    <w:p w14:paraId="3B3DE57F" w14:textId="77777777" w:rsidR="008E1259" w:rsidRP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8E1259">
        <w:rPr>
          <w:rFonts w:eastAsia="Malgun Gothic"/>
          <w:lang w:eastAsia="ko-KR"/>
        </w:rPr>
        <w:t xml:space="preserve">In case the </w:t>
      </w:r>
      <w:r w:rsidRPr="008E1259">
        <w:rPr>
          <w:rFonts w:eastAsia="Malgun Gothic" w:cs="Arial"/>
          <w:i/>
          <w:lang w:eastAsia="zh-CN"/>
        </w:rPr>
        <w:t xml:space="preserve">MBS QoS Flows </w:t>
      </w:r>
      <w:proofErr w:type="gramStart"/>
      <w:r w:rsidRPr="008E1259">
        <w:rPr>
          <w:rFonts w:eastAsia="Malgun Gothic" w:cs="Arial"/>
          <w:i/>
          <w:lang w:eastAsia="zh-CN"/>
        </w:rPr>
        <w:t>To</w:t>
      </w:r>
      <w:proofErr w:type="gramEnd"/>
      <w:r w:rsidRPr="008E1259">
        <w:rPr>
          <w:rFonts w:eastAsia="Malgun Gothic" w:cs="Arial"/>
          <w:i/>
          <w:lang w:eastAsia="zh-CN"/>
        </w:rPr>
        <w:t xml:space="preserve"> Be Release List</w:t>
      </w:r>
      <w:r w:rsidRPr="008E1259">
        <w:rPr>
          <w:rFonts w:eastAsia="Malgun Gothic" w:cs="Arial"/>
          <w:lang w:eastAsia="zh-CN"/>
        </w:rPr>
        <w:t xml:space="preserve"> IE is included in the </w:t>
      </w:r>
      <w:r w:rsidRPr="008E1259">
        <w:rPr>
          <w:rFonts w:eastAsia="Malgun Gothic"/>
          <w:i/>
          <w:lang w:eastAsia="ja-JP"/>
        </w:rPr>
        <w:t>Multicast Session Update</w:t>
      </w:r>
      <w:r w:rsidRPr="008E1259">
        <w:rPr>
          <w:rFonts w:eastAsia="Malgun Gothic"/>
          <w:i/>
          <w:lang w:eastAsia="ko-KR"/>
        </w:rPr>
        <w:t xml:space="preserve"> Request Transfer</w:t>
      </w:r>
      <w:r w:rsidRPr="008E1259">
        <w:rPr>
          <w:rFonts w:eastAsia="Malgun Gothic"/>
          <w:lang w:eastAsia="ko-KR"/>
        </w:rPr>
        <w:t xml:space="preserve"> IE in the </w:t>
      </w:r>
      <w:r w:rsidRPr="008E1259">
        <w:rPr>
          <w:rFonts w:eastAsia="Malgun Gothic"/>
          <w:noProof/>
          <w:lang w:eastAsia="zh-CN"/>
        </w:rPr>
        <w:t>MULTICAST SESSION UPDATE REQUEST</w:t>
      </w:r>
      <w:r w:rsidRPr="008E1259">
        <w:rPr>
          <w:rFonts w:eastAsia="Malgun Gothic"/>
          <w:lang w:eastAsia="ko-KR"/>
        </w:rPr>
        <w:t xml:space="preserve"> message, the NG-RAN node shall release the indicated MBS QoS flows.</w:t>
      </w:r>
    </w:p>
    <w:p w14:paraId="509A0DA8" w14:textId="77777777" w:rsid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84" w:author="ZTE (tao)" w:date="2024-11-08T10:52:00Z" w16du:dateUtc="2024-11-08T02:52:00Z"/>
          <w:rFonts w:eastAsiaTheme="minorEastAsia"/>
          <w:lang w:eastAsia="zh-CN"/>
        </w:rPr>
      </w:pPr>
      <w:bookmarkStart w:id="85" w:name="_Toc99123253"/>
      <w:bookmarkStart w:id="86" w:name="_Toc99662058"/>
      <w:bookmarkStart w:id="87" w:name="_Toc105152124"/>
      <w:bookmarkStart w:id="88" w:name="_Toc105173930"/>
      <w:bookmarkStart w:id="89" w:name="_Toc106108928"/>
      <w:bookmarkStart w:id="90" w:name="_Toc106122833"/>
      <w:bookmarkStart w:id="91" w:name="_Toc107409386"/>
      <w:r w:rsidRPr="008E1259">
        <w:rPr>
          <w:rFonts w:eastAsia="Malgun Gothic"/>
          <w:lang w:eastAsia="ko-KR"/>
        </w:rPr>
        <w:t xml:space="preserve">In case the </w:t>
      </w:r>
      <w:r w:rsidRPr="008E1259">
        <w:rPr>
          <w:rFonts w:eastAsia="MS Mincho"/>
          <w:i/>
          <w:iCs/>
          <w:noProof/>
          <w:lang w:eastAsia="ko-KR"/>
        </w:rPr>
        <w:t>MBS Session TNL Information 5GC</w:t>
      </w:r>
      <w:r w:rsidRPr="008E1259">
        <w:rPr>
          <w:rFonts w:eastAsia="Malgun Gothic" w:cs="Arial"/>
          <w:lang w:eastAsia="zh-CN"/>
        </w:rPr>
        <w:t xml:space="preserve"> IE is included in the </w:t>
      </w:r>
      <w:r w:rsidRPr="008E1259">
        <w:rPr>
          <w:rFonts w:eastAsia="Malgun Gothic"/>
          <w:i/>
          <w:lang w:eastAsia="ja-JP"/>
        </w:rPr>
        <w:t>Multicast Session Update</w:t>
      </w:r>
      <w:r w:rsidRPr="008E1259">
        <w:rPr>
          <w:rFonts w:eastAsia="Malgun Gothic"/>
          <w:i/>
          <w:lang w:eastAsia="ko-KR"/>
        </w:rPr>
        <w:t xml:space="preserve"> Request Transfer</w:t>
      </w:r>
      <w:r w:rsidRPr="008E1259">
        <w:rPr>
          <w:rFonts w:eastAsia="Malgun Gothic"/>
          <w:lang w:eastAsia="ko-KR"/>
        </w:rPr>
        <w:t xml:space="preserve"> IE in the </w:t>
      </w:r>
      <w:r w:rsidRPr="008E1259">
        <w:rPr>
          <w:rFonts w:eastAsia="Malgun Gothic"/>
          <w:noProof/>
          <w:lang w:eastAsia="zh-CN"/>
        </w:rPr>
        <w:t>MULTICAST SESSION UPDATE REQUEST</w:t>
      </w:r>
      <w:r w:rsidRPr="008E1259">
        <w:rPr>
          <w:rFonts w:eastAsia="Malgun Gothic"/>
          <w:lang w:eastAsia="ko-KR"/>
        </w:rPr>
        <w:t xml:space="preserve"> message, the NG-RAN node shall take the information into account and update related NG-U resources.</w:t>
      </w:r>
    </w:p>
    <w:p w14:paraId="228902DC" w14:textId="5DCFB0B5" w:rsidR="001E5F91" w:rsidRPr="001E5F91" w:rsidRDefault="001E5F91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Theme="minorEastAsia"/>
          <w:lang w:eastAsia="zh-CN"/>
          <w:rPrChange w:id="92" w:author="ZTE (tao)" w:date="2024-11-08T10:52:00Z" w16du:dateUtc="2024-11-08T02:52:00Z">
            <w:rPr>
              <w:rFonts w:eastAsia="Malgun Gothic"/>
              <w:lang w:eastAsia="ko-KR"/>
            </w:rPr>
          </w:rPrChange>
        </w:rPr>
      </w:pPr>
      <w:ins w:id="93" w:author="ZTE (tao)" w:date="2024-11-08T10:52:00Z" w16du:dateUtc="2024-11-08T02:52:00Z">
        <w:r w:rsidRPr="001E5F91">
          <w:rPr>
            <w:rFonts w:eastAsiaTheme="minorEastAsia"/>
            <w:lang w:eastAsia="zh-CN"/>
          </w:rPr>
          <w:lastRenderedPageBreak/>
          <w:t xml:space="preserve">If the </w:t>
        </w:r>
        <w:r w:rsidRPr="001E5F91">
          <w:rPr>
            <w:rFonts w:eastAsiaTheme="minorEastAsia"/>
            <w:i/>
            <w:iCs/>
            <w:lang w:eastAsia="zh-CN"/>
            <w:rPrChange w:id="94" w:author="ZTE (tao)" w:date="2024-11-08T10:52:00Z" w16du:dateUtc="2024-11-08T02:52:00Z">
              <w:rPr>
                <w:rFonts w:eastAsiaTheme="minorEastAsia"/>
                <w:lang w:eastAsia="zh-CN"/>
              </w:rPr>
            </w:rPrChange>
          </w:rPr>
          <w:t>MBS NG-U Failure Indication</w:t>
        </w:r>
        <w:r w:rsidRPr="001E5F91">
          <w:rPr>
            <w:rFonts w:eastAsiaTheme="minorEastAsia"/>
            <w:lang w:eastAsia="zh-CN"/>
          </w:rPr>
          <w:t xml:space="preserve"> IE is included in the </w:t>
        </w:r>
        <w:r w:rsidR="0030298E" w:rsidRPr="0030298E">
          <w:rPr>
            <w:rFonts w:eastAsiaTheme="minorEastAsia"/>
            <w:lang w:eastAsia="zh-CN"/>
          </w:rPr>
          <w:t>MULTICAST SESSION UPDATE REQUEST</w:t>
        </w:r>
        <w:r w:rsidRPr="001E5F91">
          <w:rPr>
            <w:rFonts w:eastAsiaTheme="minorEastAsia"/>
            <w:lang w:eastAsia="zh-CN"/>
          </w:rPr>
          <w:t xml:space="preserve"> message within the </w:t>
        </w:r>
        <w:r w:rsidR="009C12DD" w:rsidRPr="009C12DD">
          <w:rPr>
            <w:rFonts w:eastAsiaTheme="minorEastAsia"/>
            <w:i/>
            <w:iCs/>
            <w:lang w:eastAsia="zh-CN"/>
            <w:rPrChange w:id="95" w:author="ZTE (tao)" w:date="2024-11-08T10:53:00Z" w16du:dateUtc="2024-11-08T02:53:00Z">
              <w:rPr>
                <w:rFonts w:eastAsiaTheme="minorEastAsia"/>
                <w:lang w:eastAsia="zh-CN"/>
              </w:rPr>
            </w:rPrChange>
          </w:rPr>
          <w:t>Multicast Session Update Request Transfer</w:t>
        </w:r>
        <w:r w:rsidRPr="001E5F91">
          <w:rPr>
            <w:rFonts w:eastAsiaTheme="minorEastAsia"/>
            <w:lang w:eastAsia="zh-CN"/>
          </w:rPr>
          <w:t xml:space="preserve"> IE and set to “N3mb path failure”, the NG-RAN node may provide new NG-U transport layer information to replace the failed one(s)</w:t>
        </w:r>
      </w:ins>
      <w:ins w:id="96" w:author="ZTE (tao)" w:date="2024-11-08T11:02:00Z" w16du:dateUtc="2024-11-08T03:02:00Z">
        <w:r w:rsidR="00B87012">
          <w:rPr>
            <w:rFonts w:eastAsiaTheme="minorEastAsia" w:hint="eastAsia"/>
            <w:lang w:eastAsia="zh-CN"/>
          </w:rPr>
          <w:t xml:space="preserve">, </w:t>
        </w:r>
        <w:r w:rsidR="00B87012" w:rsidRPr="00B87012">
          <w:rPr>
            <w:rFonts w:eastAsiaTheme="minorEastAsia"/>
            <w:lang w:eastAsia="zh-CN"/>
          </w:rPr>
          <w:t>or NG-RAN node may initiate a Distribution Release procedure</w:t>
        </w:r>
        <w:r w:rsidR="00392620">
          <w:rPr>
            <w:rFonts w:eastAsiaTheme="minorEastAsia" w:hint="eastAsia"/>
            <w:lang w:eastAsia="zh-CN"/>
          </w:rPr>
          <w:t xml:space="preserve"> </w:t>
        </w:r>
      </w:ins>
      <w:ins w:id="97" w:author="ZTE (tao)" w:date="2024-11-08T10:52:00Z" w16du:dateUtc="2024-11-08T02:52:00Z">
        <w:r w:rsidRPr="001E5F91">
          <w:rPr>
            <w:rFonts w:eastAsiaTheme="minorEastAsia"/>
            <w:lang w:eastAsia="zh-CN"/>
          </w:rPr>
          <w:t xml:space="preserve">as per the </w:t>
        </w:r>
      </w:ins>
      <w:ins w:id="98" w:author="ZTE (tao)" w:date="2024-11-08T10:53:00Z" w16du:dateUtc="2024-11-08T02:53:00Z">
        <w:r w:rsidR="008E091A" w:rsidRPr="008E091A">
          <w:rPr>
            <w:rFonts w:eastAsiaTheme="minorEastAsia"/>
            <w:lang w:eastAsia="zh-CN"/>
          </w:rPr>
          <w:t>Multicast MBS session restoration Procedure for N3mb path failure</w:t>
        </w:r>
      </w:ins>
      <w:ins w:id="99" w:author="ZTE (tao)" w:date="2024-11-08T11:03:00Z" w16du:dateUtc="2024-11-08T03:03:00Z">
        <w:r w:rsidR="00392620">
          <w:rPr>
            <w:rFonts w:eastAsiaTheme="minorEastAsia" w:hint="eastAsia"/>
            <w:lang w:eastAsia="zh-CN"/>
          </w:rPr>
          <w:t xml:space="preserve"> </w:t>
        </w:r>
        <w:r w:rsidR="00392620" w:rsidRPr="00392620">
          <w:rPr>
            <w:rFonts w:eastAsiaTheme="minorEastAsia"/>
            <w:lang w:eastAsia="zh-CN"/>
          </w:rPr>
          <w:t xml:space="preserve">specified in TS 23.527 </w:t>
        </w:r>
      </w:ins>
      <w:ins w:id="100" w:author="ZTE (tao)" w:date="2024-11-08T10:52:00Z" w16du:dateUtc="2024-11-08T02:52:00Z">
        <w:r w:rsidRPr="001E5F91">
          <w:rPr>
            <w:rFonts w:eastAsiaTheme="minorEastAsia"/>
            <w:lang w:eastAsia="zh-CN"/>
          </w:rPr>
          <w:t xml:space="preserve">[57].  </w:t>
        </w:r>
      </w:ins>
    </w:p>
    <w:p w14:paraId="410ABBAD" w14:textId="77777777" w:rsidR="008E1259" w:rsidRPr="008E1259" w:rsidRDefault="008E1259" w:rsidP="008E125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01" w:name="_CR8_18_5_3"/>
      <w:bookmarkStart w:id="102" w:name="_Toc112756575"/>
      <w:bookmarkStart w:id="103" w:name="_Toc169664824"/>
      <w:bookmarkEnd w:id="101"/>
      <w:r w:rsidRPr="008E1259">
        <w:rPr>
          <w:rFonts w:ascii="Arial" w:eastAsia="Malgun Gothic" w:hAnsi="Arial"/>
          <w:sz w:val="24"/>
          <w:lang w:eastAsia="ko-KR"/>
        </w:rPr>
        <w:t>8.18.5.3</w:t>
      </w:r>
      <w:r w:rsidRPr="008E1259">
        <w:rPr>
          <w:rFonts w:ascii="Arial" w:eastAsia="Malgun Gothic" w:hAnsi="Arial"/>
          <w:sz w:val="24"/>
          <w:lang w:eastAsia="ko-KR"/>
        </w:rPr>
        <w:tab/>
        <w:t>Unsuccessful Operation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102"/>
      <w:bookmarkEnd w:id="103"/>
    </w:p>
    <w:bookmarkStart w:id="104" w:name="_Toc99123254"/>
    <w:bookmarkStart w:id="105" w:name="_Toc99662059"/>
    <w:p w14:paraId="53CEA6ED" w14:textId="77777777" w:rsidR="008E1259" w:rsidRPr="008E1259" w:rsidRDefault="008E1259" w:rsidP="008E1259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8E1259">
        <w:rPr>
          <w:rFonts w:ascii="Arial" w:eastAsia="Malgun Gothic" w:hAnsi="Arial"/>
          <w:b/>
          <w:lang w:eastAsia="ko-KR"/>
        </w:rPr>
        <w:object w:dxaOrig="6539" w:dyaOrig="3015" w14:anchorId="2ED0C1AE">
          <v:shape id="_x0000_i1028" type="#_x0000_t75" style="width:341.5pt;height:171pt" o:ole="">
            <v:imagedata r:id="rId18" o:title="" croptop="-9216f" cropleft="-4551f" cropright="1660f"/>
          </v:shape>
          <o:OLEObject Type="Embed" ProgID="Word.Picture.8" ShapeID="_x0000_i1028" DrawAspect="Content" ObjectID="_1792581722" r:id="rId19"/>
        </w:object>
      </w:r>
    </w:p>
    <w:p w14:paraId="39E6AC16" w14:textId="77777777" w:rsidR="008E1259" w:rsidRPr="008E1259" w:rsidRDefault="008E1259" w:rsidP="008E1259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8E1259">
        <w:rPr>
          <w:rFonts w:ascii="Arial" w:eastAsia="Malgun Gothic" w:hAnsi="Arial"/>
          <w:b/>
          <w:lang w:eastAsia="ko-KR"/>
        </w:rPr>
        <w:t>Figure 8.18.5.3-1: Multicast Session Update, unsuccessful operation.</w:t>
      </w:r>
    </w:p>
    <w:p w14:paraId="6164A799" w14:textId="77777777" w:rsidR="008E1259" w:rsidRP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8E1259">
        <w:rPr>
          <w:rFonts w:eastAsia="Malgun Gothic"/>
          <w:lang w:eastAsia="ko-KR"/>
        </w:rPr>
        <w:t>If the NG-RAN node is not able to perform any of the requested update, it shall respond with a MULTICAST SESSION UPDATE FAILURE message with an appropriate cause value.</w:t>
      </w:r>
    </w:p>
    <w:p w14:paraId="6D7E9017" w14:textId="77777777" w:rsidR="008E1259" w:rsidRPr="008E1259" w:rsidRDefault="008E1259" w:rsidP="008E125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06" w:name="_CR8_18_5_4"/>
      <w:bookmarkStart w:id="107" w:name="_Toc105152125"/>
      <w:bookmarkStart w:id="108" w:name="_Toc105173931"/>
      <w:bookmarkStart w:id="109" w:name="_Toc106108929"/>
      <w:bookmarkStart w:id="110" w:name="_Toc106122834"/>
      <w:bookmarkStart w:id="111" w:name="_Toc107409387"/>
      <w:bookmarkStart w:id="112" w:name="_Toc112756576"/>
      <w:bookmarkStart w:id="113" w:name="_Toc169664825"/>
      <w:bookmarkEnd w:id="106"/>
      <w:r w:rsidRPr="008E1259">
        <w:rPr>
          <w:rFonts w:ascii="Arial" w:eastAsia="Malgun Gothic" w:hAnsi="Arial"/>
          <w:sz w:val="24"/>
          <w:lang w:eastAsia="ko-KR"/>
        </w:rPr>
        <w:t>8.18</w:t>
      </w:r>
      <w:r w:rsidRPr="008E1259">
        <w:rPr>
          <w:rFonts w:ascii="Arial" w:eastAsia="Malgun Gothic" w:hAnsi="Arial" w:hint="eastAsia"/>
          <w:sz w:val="24"/>
          <w:lang w:eastAsia="ko-KR"/>
        </w:rPr>
        <w:t>.</w:t>
      </w:r>
      <w:r w:rsidRPr="008E1259">
        <w:rPr>
          <w:rFonts w:ascii="Arial" w:eastAsia="Malgun Gothic" w:hAnsi="Arial"/>
          <w:sz w:val="24"/>
          <w:lang w:eastAsia="ko-KR"/>
        </w:rPr>
        <w:t>5.4</w:t>
      </w:r>
      <w:r w:rsidRPr="008E1259">
        <w:rPr>
          <w:rFonts w:ascii="Arial" w:eastAsia="Malgun Gothic" w:hAnsi="Arial"/>
          <w:sz w:val="24"/>
          <w:lang w:eastAsia="ko-KR"/>
        </w:rPr>
        <w:tab/>
        <w:t>Abnormal Conditions</w:t>
      </w:r>
      <w:bookmarkEnd w:id="104"/>
      <w:bookmarkEnd w:id="105"/>
      <w:bookmarkEnd w:id="107"/>
      <w:bookmarkEnd w:id="108"/>
      <w:bookmarkEnd w:id="109"/>
      <w:bookmarkEnd w:id="110"/>
      <w:bookmarkEnd w:id="111"/>
      <w:bookmarkEnd w:id="112"/>
      <w:bookmarkEnd w:id="113"/>
    </w:p>
    <w:p w14:paraId="2B6AB7B2" w14:textId="77777777" w:rsidR="008E1259" w:rsidRP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8E1259">
        <w:rPr>
          <w:rFonts w:eastAsia="Malgun Gothic"/>
          <w:lang w:eastAsia="ko-KR"/>
        </w:rPr>
        <w:t>Void.</w:t>
      </w:r>
    </w:p>
    <w:p w14:paraId="0F64D6CE" w14:textId="77777777" w:rsidR="008E1259" w:rsidRDefault="008E1259" w:rsidP="0052533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noProof/>
          <w:lang w:eastAsia="zh-CN"/>
        </w:rPr>
      </w:pPr>
    </w:p>
    <w:p w14:paraId="240ABB81" w14:textId="78618FF4" w:rsidR="008E1259" w:rsidRPr="008E1259" w:rsidRDefault="008E1259" w:rsidP="008E1259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149FA9E8" w14:textId="77777777" w:rsidR="008E1259" w:rsidRPr="008E1259" w:rsidRDefault="008E1259" w:rsidP="008E125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14" w:name="_Toc99123752"/>
      <w:bookmarkStart w:id="115" w:name="_Toc99662558"/>
      <w:bookmarkStart w:id="116" w:name="_Toc105152636"/>
      <w:bookmarkStart w:id="117" w:name="_Toc105174442"/>
      <w:bookmarkStart w:id="118" w:name="_Toc106109440"/>
      <w:bookmarkStart w:id="119" w:name="_Toc107409898"/>
      <w:bookmarkStart w:id="120" w:name="_Toc112757087"/>
      <w:bookmarkStart w:id="121" w:name="_Toc169665392"/>
      <w:r w:rsidRPr="008E1259">
        <w:rPr>
          <w:rFonts w:ascii="Arial" w:eastAsia="Malgun Gothic" w:hAnsi="Arial" w:hint="eastAsia"/>
          <w:sz w:val="24"/>
          <w:lang w:eastAsia="ko-KR"/>
        </w:rPr>
        <w:t>9</w:t>
      </w:r>
      <w:r w:rsidRPr="008E1259">
        <w:rPr>
          <w:rFonts w:ascii="Arial" w:eastAsia="Malgun Gothic" w:hAnsi="Arial"/>
          <w:sz w:val="24"/>
          <w:lang w:eastAsia="ko-KR"/>
        </w:rPr>
        <w:t>.</w:t>
      </w:r>
      <w:r w:rsidRPr="008E1259">
        <w:rPr>
          <w:rFonts w:ascii="Arial" w:eastAsia="Malgun Gothic" w:hAnsi="Arial" w:hint="eastAsia"/>
          <w:sz w:val="24"/>
          <w:lang w:eastAsia="ko-KR"/>
        </w:rPr>
        <w:t>3</w:t>
      </w:r>
      <w:r w:rsidRPr="008E1259">
        <w:rPr>
          <w:rFonts w:ascii="Arial" w:eastAsia="Malgun Gothic" w:hAnsi="Arial"/>
          <w:sz w:val="24"/>
          <w:lang w:eastAsia="ko-KR"/>
        </w:rPr>
        <w:t>.5</w:t>
      </w:r>
      <w:r w:rsidRPr="008E1259">
        <w:rPr>
          <w:rFonts w:ascii="Arial" w:eastAsia="Malgun Gothic" w:hAnsi="Arial" w:hint="eastAsia"/>
          <w:sz w:val="24"/>
          <w:lang w:eastAsia="ko-KR"/>
        </w:rPr>
        <w:t>.</w:t>
      </w:r>
      <w:r w:rsidRPr="008E1259">
        <w:rPr>
          <w:rFonts w:ascii="Arial" w:eastAsia="Malgun Gothic" w:hAnsi="Arial"/>
          <w:sz w:val="24"/>
          <w:lang w:eastAsia="ko-KR"/>
        </w:rPr>
        <w:t>13</w:t>
      </w:r>
      <w:r w:rsidRPr="008E1259">
        <w:rPr>
          <w:rFonts w:ascii="Arial" w:eastAsia="Malgun Gothic" w:hAnsi="Arial"/>
          <w:sz w:val="24"/>
          <w:lang w:eastAsia="ko-KR"/>
        </w:rPr>
        <w:tab/>
      </w:r>
      <w:r w:rsidRPr="008E1259">
        <w:rPr>
          <w:rFonts w:ascii="Arial" w:eastAsia="Malgun Gothic" w:hAnsi="Arial"/>
          <w:sz w:val="24"/>
          <w:lang w:eastAsia="ja-JP"/>
        </w:rPr>
        <w:t>Multicast Session Update</w:t>
      </w:r>
      <w:r w:rsidRPr="008E1259">
        <w:rPr>
          <w:rFonts w:ascii="Arial" w:eastAsia="Malgun Gothic" w:hAnsi="Arial"/>
          <w:sz w:val="24"/>
          <w:lang w:eastAsia="ko-KR"/>
        </w:rPr>
        <w:t xml:space="preserve"> Request Transfer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4C45D51D" w14:textId="77777777" w:rsidR="008E1259" w:rsidRP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zh-CN"/>
        </w:rPr>
      </w:pPr>
      <w:r w:rsidRPr="008E1259">
        <w:rPr>
          <w:rFonts w:eastAsia="Malgun Gothic"/>
          <w:lang w:eastAsia="zh-CN"/>
        </w:rPr>
        <w:t>This IE is transparent to the AMF.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8E1259" w:rsidRPr="008E1259" w14:paraId="60ACBB0D" w14:textId="77777777" w:rsidTr="00AA2F92">
        <w:trPr>
          <w:trHeight w:val="291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D57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EA58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26B6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772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2426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A770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412A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8E1259" w:rsidRPr="008E1259" w14:paraId="0E0D6D06" w14:textId="77777777" w:rsidTr="00AA2F92">
        <w:trPr>
          <w:trHeight w:val="194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6E9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MBS Session </w:t>
            </w:r>
            <w:r w:rsidRPr="008E1259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5C8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8E1259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1B08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F6C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zh-CN"/>
              </w:rPr>
              <w:t>9.3.1.206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70F1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E2C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51C3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>reject</w:t>
            </w:r>
          </w:p>
        </w:tc>
      </w:tr>
      <w:tr w:rsidR="008E1259" w:rsidRPr="008E1259" w14:paraId="6B655D31" w14:textId="77777777" w:rsidTr="00AA2F92">
        <w:trPr>
          <w:trHeight w:val="297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4816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>MBS Service Area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43B7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8E1259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A782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12E0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zh-CN"/>
              </w:rPr>
              <w:t>9.3.1.208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DD63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F9C7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26D3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>reject</w:t>
            </w:r>
          </w:p>
        </w:tc>
      </w:tr>
      <w:tr w:rsidR="008E1259" w:rsidRPr="008E1259" w14:paraId="73EFA75D" w14:textId="77777777" w:rsidTr="00AA2F92">
        <w:trPr>
          <w:trHeight w:val="291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A43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S Mincho" w:hAnsi="Arial"/>
                <w:noProof/>
                <w:sz w:val="18"/>
                <w:lang w:eastAsia="ko-KR"/>
              </w:rPr>
              <w:t>MBS QoS Flows To Be Setup or Modified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40C1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8E1259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D95E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E043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>MBS QoS Flows To Be Setup List</w:t>
            </w:r>
          </w:p>
          <w:p w14:paraId="45DC4C1F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>9.3.1.236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1CAD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E367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B5FF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>reject</w:t>
            </w:r>
          </w:p>
        </w:tc>
      </w:tr>
      <w:tr w:rsidR="008E1259" w:rsidRPr="008E1259" w14:paraId="5F5D405B" w14:textId="77777777" w:rsidTr="00AA2F92">
        <w:trPr>
          <w:trHeight w:val="9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FAD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S Mincho" w:hAnsi="Arial"/>
                <w:noProof/>
                <w:sz w:val="18"/>
                <w:lang w:eastAsia="ko-KR"/>
              </w:rPr>
              <w:t>MBS QoS Flow 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AF80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S Mincho" w:hAnsi="Arial" w:hint="eastAsia"/>
                <w:noProof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7833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6EF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S Mincho" w:hAnsi="Arial"/>
                <w:noProof/>
                <w:sz w:val="18"/>
                <w:lang w:eastAsia="ko-KR"/>
              </w:rPr>
              <w:t>QoS Flow List with Cause</w:t>
            </w:r>
          </w:p>
          <w:p w14:paraId="33DFCED4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S Mincho" w:hAnsi="Arial"/>
                <w:noProof/>
                <w:sz w:val="18"/>
                <w:lang w:eastAsia="ko-KR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7C6D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S Mincho" w:hAnsi="Arial"/>
                <w:noProof/>
                <w:sz w:val="18"/>
                <w:lang w:eastAsia="ko-KR"/>
              </w:rPr>
              <w:t>This IE indicates the MBS QoS flow Identifiers of the MBS QoS flows to be released.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A2B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C2C8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S Mincho" w:hAnsi="Arial"/>
                <w:noProof/>
                <w:sz w:val="18"/>
                <w:lang w:eastAsia="ko-KR"/>
              </w:rPr>
              <w:t>reject</w:t>
            </w:r>
          </w:p>
        </w:tc>
      </w:tr>
      <w:tr w:rsidR="008E1259" w:rsidRPr="008E1259" w14:paraId="4DD91B3A" w14:textId="77777777" w:rsidTr="00AA2F92">
        <w:trPr>
          <w:trHeight w:val="9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AC3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S Mincho" w:hAnsi="Arial"/>
                <w:noProof/>
                <w:sz w:val="18"/>
                <w:lang w:eastAsia="ko-KR"/>
              </w:rPr>
              <w:t>MBS Session TNL Information 5GC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5D4D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S Mincho" w:hAnsi="Arial" w:hint="eastAsia"/>
                <w:noProof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13D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19C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S Mincho" w:hAnsi="Arial"/>
                <w:noProof/>
                <w:sz w:val="18"/>
                <w:lang w:eastAsia="ko-KR"/>
              </w:rPr>
              <w:t>9.3.2.15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B3BD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2320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736F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noProof/>
                <w:sz w:val="18"/>
                <w:lang w:eastAsia="ko-KR"/>
              </w:rPr>
            </w:pPr>
            <w:r w:rsidRPr="008E1259">
              <w:rPr>
                <w:rFonts w:ascii="Arial" w:eastAsia="MS Mincho" w:hAnsi="Arial"/>
                <w:noProof/>
                <w:sz w:val="18"/>
                <w:lang w:eastAsia="ko-KR"/>
              </w:rPr>
              <w:t>reject</w:t>
            </w:r>
          </w:p>
        </w:tc>
      </w:tr>
      <w:tr w:rsidR="00121F26" w:rsidRPr="008E1259" w14:paraId="3E3FCA95" w14:textId="77777777" w:rsidTr="00AA2F92">
        <w:trPr>
          <w:trHeight w:val="95"/>
          <w:ins w:id="122" w:author="ZTE (tao)" w:date="2024-11-08T10:5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8EE1" w14:textId="7532FEDC" w:rsidR="00121F26" w:rsidRPr="008E1259" w:rsidRDefault="00121F26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3" w:author="ZTE (tao)" w:date="2024-11-08T10:56:00Z" w16du:dateUtc="2024-11-08T02:56:00Z"/>
                <w:rFonts w:ascii="Arial" w:eastAsia="MS Mincho" w:hAnsi="Arial"/>
                <w:noProof/>
                <w:sz w:val="18"/>
                <w:lang w:eastAsia="ko-KR"/>
              </w:rPr>
            </w:pPr>
            <w:ins w:id="124" w:author="ZTE (tao)" w:date="2024-11-08T10:56:00Z" w16du:dateUtc="2024-11-08T02:56:00Z">
              <w:r w:rsidRPr="00121F26">
                <w:rPr>
                  <w:rFonts w:ascii="Arial" w:eastAsia="MS Mincho" w:hAnsi="Arial"/>
                  <w:noProof/>
                  <w:sz w:val="18"/>
                  <w:lang w:eastAsia="ko-KR"/>
                </w:rPr>
                <w:t>MBS NG-U Failure Indication</w:t>
              </w:r>
              <w:r w:rsidRPr="00121F26">
                <w:rPr>
                  <w:rFonts w:ascii="Arial" w:eastAsia="MS Mincho" w:hAnsi="Arial"/>
                  <w:noProof/>
                  <w:sz w:val="18"/>
                  <w:lang w:eastAsia="ko-KR"/>
                </w:rPr>
                <w:tab/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58F" w14:textId="5916FBD6" w:rsidR="00121F26" w:rsidRPr="008E1259" w:rsidRDefault="00121F26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" w:author="ZTE (tao)" w:date="2024-11-08T10:56:00Z" w16du:dateUtc="2024-11-08T02:56:00Z"/>
                <w:rFonts w:ascii="Arial" w:eastAsia="MS Mincho" w:hAnsi="Arial"/>
                <w:noProof/>
                <w:sz w:val="18"/>
                <w:lang w:eastAsia="ko-KR"/>
              </w:rPr>
            </w:pPr>
            <w:ins w:id="126" w:author="ZTE (tao)" w:date="2024-11-08T10:56:00Z" w16du:dateUtc="2024-11-08T02:56:00Z">
              <w:r w:rsidRPr="00121F26">
                <w:rPr>
                  <w:rFonts w:ascii="Arial" w:eastAsia="MS Mincho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528" w14:textId="77777777" w:rsidR="00121F26" w:rsidRPr="008E1259" w:rsidRDefault="00121F26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7" w:author="ZTE (tao)" w:date="2024-11-08T10:56:00Z" w16du:dateUtc="2024-11-08T02:56:00Z"/>
                <w:rFonts w:ascii="Arial" w:eastAsia="MS Mincho" w:hAnsi="Arial"/>
                <w:noProof/>
                <w:sz w:val="18"/>
                <w:lang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19B8" w14:textId="532B9EC3" w:rsidR="00121F26" w:rsidRPr="000D06F1" w:rsidRDefault="00121F26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8" w:author="ZTE (tao)" w:date="2024-11-08T10:56:00Z" w16du:dateUtc="2024-11-08T02:56:00Z"/>
                <w:rFonts w:ascii="Arial" w:eastAsiaTheme="minorEastAsia" w:hAnsi="Arial"/>
                <w:noProof/>
                <w:sz w:val="18"/>
                <w:lang w:eastAsia="zh-CN"/>
                <w:rPrChange w:id="129" w:author="ZTE (tao)" w:date="2024-11-08T10:58:00Z" w16du:dateUtc="2024-11-08T02:58:00Z">
                  <w:rPr>
                    <w:ins w:id="130" w:author="ZTE (tao)" w:date="2024-11-08T10:56:00Z" w16du:dateUtc="2024-11-08T02:56:00Z"/>
                    <w:rFonts w:ascii="Arial" w:eastAsia="MS Mincho" w:hAnsi="Arial"/>
                    <w:noProof/>
                    <w:sz w:val="18"/>
                    <w:lang w:eastAsia="ko-KR"/>
                  </w:rPr>
                </w:rPrChange>
              </w:rPr>
            </w:pPr>
            <w:ins w:id="131" w:author="ZTE (tao)" w:date="2024-11-08T10:56:00Z" w16du:dateUtc="2024-11-08T02:56:00Z">
              <w:r w:rsidRPr="00121F26">
                <w:rPr>
                  <w:rFonts w:ascii="Arial" w:eastAsia="MS Mincho" w:hAnsi="Arial"/>
                  <w:noProof/>
                  <w:sz w:val="18"/>
                  <w:lang w:eastAsia="ko-KR"/>
                </w:rPr>
                <w:t>9.3.2.</w:t>
              </w:r>
            </w:ins>
            <w:ins w:id="132" w:author="ZTE (tao)" w:date="2024-11-08T10:58:00Z" w16du:dateUtc="2024-11-08T02:58:00Z">
              <w:r w:rsidR="000D06F1">
                <w:rPr>
                  <w:rFonts w:ascii="Arial" w:eastAsiaTheme="minorEastAsia" w:hAnsi="Arial" w:hint="eastAsia"/>
                  <w:noProof/>
                  <w:sz w:val="18"/>
                  <w:lang w:eastAsia="zh-CN"/>
                </w:rPr>
                <w:t>18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6571" w14:textId="77777777" w:rsidR="00121F26" w:rsidRPr="008E1259" w:rsidRDefault="00121F26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3" w:author="ZTE (tao)" w:date="2024-11-08T10:56:00Z" w16du:dateUtc="2024-11-08T02:56:00Z"/>
                <w:rFonts w:ascii="Arial" w:eastAsia="MS Mincho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764" w14:textId="2BFC7F40" w:rsidR="00121F26" w:rsidRPr="008E1259" w:rsidRDefault="00121F26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4" w:author="ZTE (tao)" w:date="2024-11-08T10:56:00Z" w16du:dateUtc="2024-11-08T02:56:00Z"/>
                <w:rFonts w:ascii="Arial" w:eastAsia="Malgun Gothic" w:hAnsi="Arial"/>
                <w:sz w:val="18"/>
                <w:lang w:eastAsia="ko-KR"/>
              </w:rPr>
            </w:pPr>
            <w:ins w:id="135" w:author="ZTE (tao)" w:date="2024-11-08T10:56:00Z" w16du:dateUtc="2024-11-08T02:56:00Z">
              <w:r w:rsidRPr="00121F26">
                <w:rPr>
                  <w:rFonts w:ascii="Arial" w:eastAsia="Malgun Gothic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88AA" w14:textId="1EC23AB5" w:rsidR="00121F26" w:rsidRPr="008E1259" w:rsidRDefault="00121F26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" w:author="ZTE (tao)" w:date="2024-11-08T10:56:00Z" w16du:dateUtc="2024-11-08T02:56:00Z"/>
                <w:rFonts w:ascii="Arial" w:eastAsia="MS Mincho" w:hAnsi="Arial"/>
                <w:noProof/>
                <w:sz w:val="18"/>
                <w:lang w:eastAsia="ko-KR"/>
              </w:rPr>
            </w:pPr>
            <w:ins w:id="137" w:author="ZTE (tao)" w:date="2024-11-08T10:56:00Z" w16du:dateUtc="2024-11-08T02:56:00Z">
              <w:r w:rsidRPr="00121F26">
                <w:rPr>
                  <w:rFonts w:ascii="Arial" w:eastAsia="MS Mincho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</w:tbl>
    <w:p w14:paraId="1CF658DD" w14:textId="77777777" w:rsidR="008E1259" w:rsidRPr="008E1259" w:rsidRDefault="008E1259" w:rsidP="008E12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8E1259" w:rsidRPr="008E1259" w14:paraId="3619A250" w14:textId="77777777" w:rsidTr="00AA2F92">
        <w:tc>
          <w:tcPr>
            <w:tcW w:w="3288" w:type="dxa"/>
          </w:tcPr>
          <w:p w14:paraId="31BBD321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6519" w:type="dxa"/>
          </w:tcPr>
          <w:p w14:paraId="0D9F5F59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b/>
                <w:sz w:val="18"/>
                <w:lang w:eastAsia="ko-KR"/>
              </w:rPr>
              <w:t>Explanation</w:t>
            </w:r>
          </w:p>
        </w:tc>
      </w:tr>
      <w:tr w:rsidR="008E1259" w:rsidRPr="008E1259" w14:paraId="4FD99DD6" w14:textId="77777777" w:rsidTr="00AA2F92">
        <w:tc>
          <w:tcPr>
            <w:tcW w:w="3288" w:type="dxa"/>
          </w:tcPr>
          <w:p w14:paraId="1074ADC2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E1259">
              <w:rPr>
                <w:rFonts w:ascii="Arial" w:eastAsia="Malgun Gothic" w:hAnsi="Arial"/>
                <w:noProof/>
                <w:sz w:val="18"/>
                <w:lang w:eastAsia="ko-KR"/>
              </w:rPr>
              <w:t>maxnoofMBSQoSFlows</w:t>
            </w:r>
          </w:p>
        </w:tc>
        <w:tc>
          <w:tcPr>
            <w:tcW w:w="6519" w:type="dxa"/>
          </w:tcPr>
          <w:p w14:paraId="673AA505" w14:textId="77777777" w:rsidR="008E1259" w:rsidRPr="008E1259" w:rsidRDefault="008E1259" w:rsidP="008E1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E125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Maximum no. of QoS Flows allowed within one MBS session. Value is 64.</w:t>
            </w:r>
          </w:p>
        </w:tc>
      </w:tr>
    </w:tbl>
    <w:p w14:paraId="15B6BD4B" w14:textId="13FE8AD9" w:rsidR="00027DE5" w:rsidRDefault="00027DE5" w:rsidP="0052533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</w:p>
    <w:p w14:paraId="27214FF8" w14:textId="77777777" w:rsidR="00027DE5" w:rsidRDefault="00027DE5">
      <w:pPr>
        <w:spacing w:after="160"/>
        <w:rPr>
          <w:rFonts w:eastAsia="宋体"/>
          <w:lang w:eastAsia="zh-CN"/>
        </w:rPr>
      </w:pPr>
      <w:r>
        <w:rPr>
          <w:rFonts w:eastAsia="宋体"/>
          <w:lang w:eastAsia="zh-CN"/>
        </w:rPr>
        <w:br w:type="page"/>
      </w:r>
    </w:p>
    <w:p w14:paraId="2C82CE79" w14:textId="77777777" w:rsidR="00387853" w:rsidRDefault="00387853" w:rsidP="0052533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  <w:sectPr w:rsidR="00387853" w:rsidSect="00041073">
          <w:headerReference w:type="even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3CF7E2" w14:textId="77777777" w:rsidR="008E1259" w:rsidRDefault="008E1259" w:rsidP="0052533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</w:p>
    <w:p w14:paraId="61710C62" w14:textId="77777777" w:rsidR="00495F98" w:rsidRPr="008E1259" w:rsidRDefault="00495F98" w:rsidP="00495F98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4A53F6DA" w14:textId="77777777" w:rsidR="00027DE5" w:rsidRPr="00027DE5" w:rsidRDefault="00027DE5" w:rsidP="00027DE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MulticastSessionUpdateRequestTransfer</w:t>
      </w:r>
      <w:proofErr w:type="spellEnd"/>
      <w:r w:rsidRPr="00027DE5">
        <w:rPr>
          <w:rFonts w:ascii="Courier New" w:eastAsia="Malgun Gothic" w:hAnsi="Courier New"/>
          <w:sz w:val="16"/>
          <w:lang w:eastAsia="ko-KR"/>
        </w:rPr>
        <w:t xml:space="preserve"> 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>::=</w:t>
      </w:r>
      <w:proofErr w:type="gramEnd"/>
      <w:r w:rsidRPr="00027DE5">
        <w:rPr>
          <w:rFonts w:ascii="Courier New" w:eastAsia="Malgun Gothic" w:hAnsi="Courier New"/>
          <w:snapToGrid w:val="0"/>
          <w:sz w:val="16"/>
          <w:lang w:eastAsia="ko-KR"/>
        </w:rPr>
        <w:t xml:space="preserve"> SEQUENCE {</w:t>
      </w:r>
    </w:p>
    <w:p w14:paraId="1231D52D" w14:textId="77777777" w:rsidR="00027DE5" w:rsidRPr="00027DE5" w:rsidRDefault="00027DE5" w:rsidP="00027D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protocolIEs</w:t>
      </w:r>
      <w:proofErr w:type="spellEnd"/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-Container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  <w:t>{ {</w:t>
      </w:r>
      <w:proofErr w:type="spellStart"/>
      <w:proofErr w:type="gramEnd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MulticastSessionUpdateRequestTransferIEs</w:t>
      </w:r>
      <w:proofErr w:type="spellEnd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} },</w:t>
      </w:r>
    </w:p>
    <w:p w14:paraId="1CCBD9DE" w14:textId="77777777" w:rsidR="00027DE5" w:rsidRPr="00027DE5" w:rsidRDefault="00027DE5" w:rsidP="00027DE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371EE2B" w14:textId="77777777" w:rsidR="00027DE5" w:rsidRPr="00027DE5" w:rsidRDefault="00027DE5" w:rsidP="00027DE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27DE5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54CABD43" w14:textId="77777777" w:rsidR="00027DE5" w:rsidRPr="00027DE5" w:rsidRDefault="00027DE5" w:rsidP="00027DE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0CBA4C9" w14:textId="77777777" w:rsidR="00027DE5" w:rsidRPr="00027DE5" w:rsidRDefault="00027DE5" w:rsidP="00027DE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MulticastSessionUpdateRequestTransferIEs</w:t>
      </w:r>
      <w:proofErr w:type="spellEnd"/>
      <w:r w:rsidRPr="00027DE5">
        <w:rPr>
          <w:rFonts w:ascii="Courier New" w:eastAsia="Malgun Gothic" w:hAnsi="Courier New"/>
          <w:snapToGrid w:val="0"/>
          <w:sz w:val="16"/>
          <w:lang w:eastAsia="ko-KR"/>
        </w:rPr>
        <w:t xml:space="preserve"> NGAP-PROTOCOL-</w:t>
      </w:r>
      <w:proofErr w:type="gram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IES ::=</w:t>
      </w:r>
      <w:proofErr w:type="gramEnd"/>
      <w:r w:rsidRPr="00027DE5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1F7D66A6" w14:textId="77777777" w:rsidR="00027DE5" w:rsidRPr="00027DE5" w:rsidRDefault="00027DE5" w:rsidP="00027D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027DE5">
        <w:rPr>
          <w:rFonts w:ascii="Courier New" w:eastAsia="Malgun Gothic" w:hAnsi="Courier New"/>
          <w:snapToGrid w:val="0"/>
          <w:sz w:val="16"/>
          <w:lang w:eastAsia="ko-KR"/>
        </w:rPr>
        <w:t xml:space="preserve"> id-MBS-</w:t>
      </w:r>
      <w:proofErr w:type="spell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SessionID</w:t>
      </w:r>
      <w:proofErr w:type="spellEnd"/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  <w:t>TYPE MBS-</w:t>
      </w:r>
      <w:proofErr w:type="spell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SessionID</w:t>
      </w:r>
      <w:proofErr w:type="spellEnd"/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8D7A78E" w14:textId="77777777" w:rsidR="00027DE5" w:rsidRPr="00027DE5" w:rsidRDefault="00027DE5" w:rsidP="00027D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27DE5">
        <w:rPr>
          <w:rFonts w:ascii="Courier New" w:eastAsia="Malgun Gothic" w:hAnsi="Courier New"/>
          <w:sz w:val="16"/>
          <w:lang w:eastAsia="ko-KR"/>
        </w:rPr>
        <w:tab/>
      </w:r>
      <w:proofErr w:type="gramStart"/>
      <w:r w:rsidRPr="00027DE5">
        <w:rPr>
          <w:rFonts w:ascii="Courier New" w:eastAsia="Malgun Gothic" w:hAnsi="Courier New"/>
          <w:sz w:val="16"/>
          <w:lang w:eastAsia="ko-KR"/>
        </w:rPr>
        <w:t>{ ID</w:t>
      </w:r>
      <w:proofErr w:type="gramEnd"/>
      <w:r w:rsidRPr="00027DE5">
        <w:rPr>
          <w:rFonts w:ascii="Courier New" w:eastAsia="Malgun Gothic" w:hAnsi="Courier New"/>
          <w:sz w:val="16"/>
          <w:lang w:eastAsia="ko-KR"/>
        </w:rPr>
        <w:t xml:space="preserve"> id-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>MBS-</w:t>
      </w:r>
      <w:proofErr w:type="spell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ServiceArea</w:t>
      </w:r>
      <w:proofErr w:type="spellEnd"/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CRITICALITY reject</w:t>
      </w:r>
      <w:r w:rsidRPr="00027DE5">
        <w:rPr>
          <w:rFonts w:ascii="Courier New" w:eastAsia="Malgun Gothic" w:hAnsi="Courier New"/>
          <w:sz w:val="16"/>
          <w:lang w:eastAsia="ko-KR"/>
        </w:rPr>
        <w:tab/>
        <w:t xml:space="preserve">TYPE 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>MBS-</w:t>
      </w:r>
      <w:proofErr w:type="spell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ServiceArea</w:t>
      </w:r>
      <w:proofErr w:type="spellEnd"/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PRESENCE</w:t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>optional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}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7443A8DE" w14:textId="77777777" w:rsidR="00027DE5" w:rsidRPr="00027DE5" w:rsidRDefault="00027DE5" w:rsidP="00027D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27DE5">
        <w:rPr>
          <w:rFonts w:ascii="Courier New" w:eastAsia="Malgun Gothic" w:hAnsi="Courier New"/>
          <w:sz w:val="16"/>
          <w:lang w:eastAsia="ko-KR"/>
        </w:rPr>
        <w:tab/>
      </w:r>
      <w:proofErr w:type="gramStart"/>
      <w:r w:rsidRPr="00027DE5">
        <w:rPr>
          <w:rFonts w:ascii="Courier New" w:eastAsia="Malgun Gothic" w:hAnsi="Courier New"/>
          <w:sz w:val="16"/>
          <w:lang w:eastAsia="ko-KR"/>
        </w:rPr>
        <w:t>{ ID</w:t>
      </w:r>
      <w:proofErr w:type="gramEnd"/>
      <w:r w:rsidRPr="00027DE5">
        <w:rPr>
          <w:rFonts w:ascii="Courier New" w:eastAsia="Malgun Gothic" w:hAnsi="Courier New"/>
          <w:sz w:val="16"/>
          <w:lang w:eastAsia="ko-KR"/>
        </w:rPr>
        <w:t xml:space="preserve"> id-MBS-</w:t>
      </w:r>
      <w:proofErr w:type="spellStart"/>
      <w:r w:rsidRPr="00027DE5">
        <w:rPr>
          <w:rFonts w:ascii="Courier New" w:eastAsia="Malgun Gothic" w:hAnsi="Courier New"/>
          <w:sz w:val="16"/>
          <w:lang w:eastAsia="ko-KR"/>
        </w:rPr>
        <w:t>QoSFlowsToBeSetupModList</w:t>
      </w:r>
      <w:proofErr w:type="spellEnd"/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CRITICALITY reject</w:t>
      </w:r>
      <w:r w:rsidRPr="00027DE5">
        <w:rPr>
          <w:rFonts w:ascii="Courier New" w:eastAsia="Malgun Gothic" w:hAnsi="Courier New"/>
          <w:sz w:val="16"/>
          <w:lang w:eastAsia="ko-KR"/>
        </w:rPr>
        <w:tab/>
        <w:t xml:space="preserve">TYPE </w:t>
      </w:r>
      <w:bookmarkStart w:id="138" w:name="_Hlk100247214"/>
      <w:r w:rsidRPr="00027DE5">
        <w:rPr>
          <w:rFonts w:ascii="Courier New" w:eastAsia="Malgun Gothic" w:hAnsi="Courier New"/>
          <w:sz w:val="16"/>
          <w:lang w:eastAsia="ko-KR"/>
        </w:rPr>
        <w:t>MBS-</w:t>
      </w:r>
      <w:proofErr w:type="spellStart"/>
      <w:r w:rsidRPr="00027DE5">
        <w:rPr>
          <w:rFonts w:ascii="Courier New" w:eastAsia="Malgun Gothic" w:hAnsi="Courier New"/>
          <w:sz w:val="16"/>
          <w:lang w:eastAsia="ko-KR"/>
        </w:rPr>
        <w:t>QoSFlowsToBeSetupList</w:t>
      </w:r>
      <w:bookmarkEnd w:id="138"/>
      <w:proofErr w:type="spellEnd"/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PRESENCE</w:t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>optional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}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62B250A2" w14:textId="77777777" w:rsidR="00027DE5" w:rsidRPr="00027DE5" w:rsidRDefault="00027DE5" w:rsidP="00027D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027DE5">
        <w:rPr>
          <w:rFonts w:ascii="Courier New" w:eastAsia="Malgun Gothic" w:hAnsi="Courier New"/>
          <w:sz w:val="16"/>
          <w:lang w:eastAsia="ko-KR"/>
        </w:rPr>
        <w:tab/>
      </w:r>
      <w:proofErr w:type="gramStart"/>
      <w:r w:rsidRPr="00027DE5">
        <w:rPr>
          <w:rFonts w:ascii="Courier New" w:eastAsia="Malgun Gothic" w:hAnsi="Courier New"/>
          <w:sz w:val="16"/>
          <w:lang w:eastAsia="ko-KR"/>
        </w:rPr>
        <w:t>{ ID</w:t>
      </w:r>
      <w:proofErr w:type="gramEnd"/>
      <w:r w:rsidRPr="00027DE5">
        <w:rPr>
          <w:rFonts w:ascii="Courier New" w:eastAsia="Malgun Gothic" w:hAnsi="Courier New"/>
          <w:sz w:val="16"/>
          <w:lang w:eastAsia="ko-KR"/>
        </w:rPr>
        <w:t xml:space="preserve"> id-MBS-</w:t>
      </w:r>
      <w:proofErr w:type="spellStart"/>
      <w:r w:rsidRPr="00027DE5">
        <w:rPr>
          <w:rFonts w:ascii="Courier New" w:eastAsia="Malgun Gothic" w:hAnsi="Courier New"/>
          <w:sz w:val="16"/>
          <w:lang w:eastAsia="ko-KR"/>
        </w:rPr>
        <w:t>QoSFlowToReleaseList</w:t>
      </w:r>
      <w:proofErr w:type="spellEnd"/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CRITICALITY reject</w:t>
      </w:r>
      <w:r w:rsidRPr="00027DE5">
        <w:rPr>
          <w:rFonts w:ascii="Courier New" w:eastAsia="Malgun Gothic" w:hAnsi="Courier New"/>
          <w:sz w:val="16"/>
          <w:lang w:eastAsia="ko-KR"/>
        </w:rPr>
        <w:tab/>
        <w:t xml:space="preserve">TYPE </w:t>
      </w:r>
      <w:proofErr w:type="spellStart"/>
      <w:r w:rsidRPr="00027DE5">
        <w:rPr>
          <w:rFonts w:ascii="Courier New" w:eastAsia="Malgun Gothic" w:hAnsi="Courier New"/>
          <w:snapToGrid w:val="0"/>
          <w:sz w:val="16"/>
          <w:lang w:eastAsia="ko-KR"/>
        </w:rPr>
        <w:t>QosFlowListWithCause</w:t>
      </w:r>
      <w:proofErr w:type="spellEnd"/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PRESENCE</w:t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>optional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}|</w:t>
      </w:r>
    </w:p>
    <w:p w14:paraId="2807DE94" w14:textId="77777777" w:rsidR="00CD10D2" w:rsidRDefault="00027DE5" w:rsidP="00027D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9" w:author="ZTE (tao)" w:date="2024-11-08T10:59:00Z" w16du:dateUtc="2024-11-08T02:59:00Z"/>
          <w:rFonts w:ascii="Courier New" w:eastAsiaTheme="minorEastAsia" w:hAnsi="Courier New"/>
          <w:sz w:val="16"/>
          <w:lang w:eastAsia="zh-CN"/>
        </w:rPr>
      </w:pPr>
      <w:r w:rsidRPr="00027DE5">
        <w:rPr>
          <w:rFonts w:ascii="Courier New" w:eastAsia="Malgun Gothic" w:hAnsi="Courier New"/>
          <w:sz w:val="16"/>
          <w:lang w:eastAsia="ko-KR"/>
        </w:rPr>
        <w:tab/>
      </w:r>
      <w:proofErr w:type="gramStart"/>
      <w:r w:rsidRPr="00027DE5">
        <w:rPr>
          <w:rFonts w:ascii="Courier New" w:eastAsia="Malgun Gothic" w:hAnsi="Courier New"/>
          <w:sz w:val="16"/>
          <w:lang w:eastAsia="ko-KR"/>
        </w:rPr>
        <w:t>{ ID</w:t>
      </w:r>
      <w:proofErr w:type="gramEnd"/>
      <w:r w:rsidRPr="00027DE5">
        <w:rPr>
          <w:rFonts w:ascii="Courier New" w:eastAsia="Malgun Gothic" w:hAnsi="Courier New"/>
          <w:sz w:val="16"/>
          <w:lang w:eastAsia="ko-KR"/>
        </w:rPr>
        <w:t xml:space="preserve"> id-MBS-SessionTNLInfo5GC</w:t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CRITICALITY reject</w:t>
      </w:r>
      <w:r w:rsidRPr="00027DE5">
        <w:rPr>
          <w:rFonts w:ascii="Courier New" w:eastAsia="Malgun Gothic" w:hAnsi="Courier New"/>
          <w:sz w:val="16"/>
          <w:lang w:eastAsia="ko-KR"/>
        </w:rPr>
        <w:tab/>
        <w:t>TYPE MBS-SessionTNLInfo5GC</w:t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PRESENCE</w:t>
      </w:r>
      <w:r w:rsidRPr="00027DE5">
        <w:rPr>
          <w:rFonts w:ascii="Courier New" w:eastAsia="Malgun Gothic" w:hAnsi="Courier New"/>
          <w:sz w:val="16"/>
          <w:lang w:eastAsia="ko-KR"/>
        </w:rPr>
        <w:tab/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>optional</w:t>
      </w: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27DE5">
        <w:rPr>
          <w:rFonts w:ascii="Courier New" w:eastAsia="Malgun Gothic" w:hAnsi="Courier New"/>
          <w:sz w:val="16"/>
          <w:lang w:eastAsia="ko-KR"/>
        </w:rPr>
        <w:tab/>
        <w:t>}</w:t>
      </w:r>
      <w:ins w:id="140" w:author="ZTE (tao)" w:date="2024-11-08T10:59:00Z" w16du:dateUtc="2024-11-08T02:59:00Z">
        <w:r w:rsidR="00CD10D2" w:rsidRPr="00CD10D2">
          <w:rPr>
            <w:rFonts w:ascii="Courier New" w:eastAsia="Malgun Gothic" w:hAnsi="Courier New"/>
            <w:sz w:val="16"/>
            <w:lang w:eastAsia="ko-KR"/>
          </w:rPr>
          <w:t>|</w:t>
        </w:r>
      </w:ins>
    </w:p>
    <w:p w14:paraId="6DCC425F" w14:textId="2420D325" w:rsidR="00027DE5" w:rsidRPr="00027DE5" w:rsidRDefault="008F5D36" w:rsidP="00027D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141" w:author="ZTE (tao)" w:date="2024-11-08T10:59:00Z" w16du:dateUtc="2024-11-08T02:59:00Z">
        <w:r>
          <w:rPr>
            <w:rFonts w:ascii="Courier New" w:eastAsiaTheme="minorEastAsia" w:hAnsi="Courier New"/>
            <w:snapToGrid w:val="0"/>
            <w:sz w:val="16"/>
            <w:lang w:eastAsia="zh-CN"/>
          </w:rPr>
          <w:tab/>
        </w:r>
        <w:proofErr w:type="gramStart"/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>{ ID</w:t>
        </w:r>
        <w:proofErr w:type="gramEnd"/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id-MBSNG-</w:t>
        </w:r>
        <w:proofErr w:type="spellStart"/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>UFailureIndication</w:t>
        </w:r>
        <w:proofErr w:type="spellEnd"/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ab/>
          <w:t>CRITICALITY reject</w:t>
        </w:r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ab/>
          <w:t>TYPE MBSNG-</w:t>
        </w:r>
        <w:proofErr w:type="spellStart"/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>UFailureIndication</w:t>
        </w:r>
        <w:proofErr w:type="spellEnd"/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PRESENCE</w:t>
        </w:r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</w:t>
        </w:r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="00CD10D2" w:rsidRPr="00CD10D2">
          <w:rPr>
            <w:rFonts w:ascii="Courier New" w:eastAsia="Malgun Gothic" w:hAnsi="Courier New"/>
            <w:snapToGrid w:val="0"/>
            <w:sz w:val="16"/>
            <w:lang w:eastAsia="ko-KR"/>
          </w:rPr>
          <w:tab/>
          <w:t>}</w:t>
        </w:r>
      </w:ins>
      <w:r w:rsidR="00027DE5" w:rsidRPr="00027DE5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501B2973" w14:textId="77777777" w:rsidR="00027DE5" w:rsidRPr="00027DE5" w:rsidRDefault="00027DE5" w:rsidP="00027D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27DE5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D121331" w14:textId="77777777" w:rsidR="00027DE5" w:rsidRPr="00027DE5" w:rsidRDefault="00027DE5" w:rsidP="00027DE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27DE5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5B7E6BE1" w14:textId="77777777" w:rsidR="00495F98" w:rsidRPr="00383F5B" w:rsidRDefault="00495F98" w:rsidP="0052533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</w:p>
    <w:p w14:paraId="1C45D102" w14:textId="54036564" w:rsidR="007E0791" w:rsidRDefault="00000000" w:rsidP="0031318A">
      <w:pPr>
        <w:pStyle w:val="FirstChange"/>
        <w:rPr>
          <w:lang w:eastAsia="zh-CN"/>
        </w:rPr>
      </w:pPr>
      <w:r>
        <w:t xml:space="preserve">&lt;&lt;&lt;&lt;&lt;&lt;&lt;&lt;&lt;&lt;&lt;&lt;&lt;&lt;&lt;&lt;&lt;&lt;&lt;&lt; </w:t>
      </w:r>
      <w:proofErr w:type="gramStart"/>
      <w:r>
        <w:t xml:space="preserve">Change </w:t>
      </w:r>
      <w:r w:rsidR="00FF31E5">
        <w:t xml:space="preserve"> Ends</w:t>
      </w:r>
      <w:proofErr w:type="gramEnd"/>
      <w:r>
        <w:t>&gt;&gt;&gt;&gt;&gt;&gt;&gt;&gt;&gt;&gt;&gt;&gt;&gt;&gt;&gt;&gt;&gt;&gt;&gt;&gt;</w:t>
      </w:r>
      <w:bookmarkEnd w:id="0"/>
    </w:p>
    <w:sectPr w:rsidR="007E0791" w:rsidSect="00387853">
      <w:headerReference w:type="default" r:id="rId21"/>
      <w:footerReference w:type="default" r:id="rId22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8FE84B" w14:textId="77777777" w:rsidR="00D31631" w:rsidRDefault="00D31631">
      <w:pPr>
        <w:spacing w:after="0" w:line="240" w:lineRule="auto"/>
      </w:pPr>
      <w:r>
        <w:separator/>
      </w:r>
    </w:p>
  </w:endnote>
  <w:endnote w:type="continuationSeparator" w:id="0">
    <w:p w14:paraId="2315C7FB" w14:textId="77777777" w:rsidR="00D31631" w:rsidRDefault="00D31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B08B7" w14:textId="77777777" w:rsidR="007E0791" w:rsidRDefault="00000000">
    <w:pPr>
      <w:pStyle w:val="af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9E962F" w14:textId="77777777" w:rsidR="00D31631" w:rsidRDefault="00D31631">
      <w:pPr>
        <w:spacing w:after="0" w:line="240" w:lineRule="auto"/>
      </w:pPr>
      <w:r>
        <w:separator/>
      </w:r>
    </w:p>
  </w:footnote>
  <w:footnote w:type="continuationSeparator" w:id="0">
    <w:p w14:paraId="7C34055C" w14:textId="77777777" w:rsidR="00D31631" w:rsidRDefault="00D31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269CC" w14:textId="77777777" w:rsidR="007E079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2201F" w14:textId="77777777" w:rsidR="007E0791" w:rsidRDefault="007E079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97B8DE7"/>
    <w:multiLevelType w:val="singleLevel"/>
    <w:tmpl w:val="897B8DE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B32307B"/>
    <w:multiLevelType w:val="hybridMultilevel"/>
    <w:tmpl w:val="64FCB644"/>
    <w:lvl w:ilvl="0" w:tplc="E18C72D2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14AEE"/>
    <w:multiLevelType w:val="singleLevel"/>
    <w:tmpl w:val="2CD14AEE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B3B3473"/>
    <w:multiLevelType w:val="hybridMultilevel"/>
    <w:tmpl w:val="1FF2D92A"/>
    <w:lvl w:ilvl="0" w:tplc="BA68BD2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5169304"/>
    <w:multiLevelType w:val="singleLevel"/>
    <w:tmpl w:val="75169304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57815639">
    <w:abstractNumId w:val="4"/>
  </w:num>
  <w:num w:numId="2" w16cid:durableId="1553426513">
    <w:abstractNumId w:val="2"/>
  </w:num>
  <w:num w:numId="3" w16cid:durableId="1547334578">
    <w:abstractNumId w:val="7"/>
  </w:num>
  <w:num w:numId="4" w16cid:durableId="129369382">
    <w:abstractNumId w:val="6"/>
  </w:num>
  <w:num w:numId="5" w16cid:durableId="1701708245">
    <w:abstractNumId w:val="0"/>
  </w:num>
  <w:num w:numId="6" w16cid:durableId="1430543239">
    <w:abstractNumId w:val="3"/>
  </w:num>
  <w:num w:numId="7" w16cid:durableId="954557091">
    <w:abstractNumId w:val="5"/>
  </w:num>
  <w:num w:numId="8" w16cid:durableId="13896918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6C00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64EC"/>
    <w:rsid w:val="0002747B"/>
    <w:rsid w:val="00027DE5"/>
    <w:rsid w:val="00031567"/>
    <w:rsid w:val="0003208D"/>
    <w:rsid w:val="00032AB8"/>
    <w:rsid w:val="0003364D"/>
    <w:rsid w:val="0003419C"/>
    <w:rsid w:val="000346B7"/>
    <w:rsid w:val="000357E9"/>
    <w:rsid w:val="00037B33"/>
    <w:rsid w:val="00037FA5"/>
    <w:rsid w:val="00040B64"/>
    <w:rsid w:val="00040C29"/>
    <w:rsid w:val="00041073"/>
    <w:rsid w:val="0004127F"/>
    <w:rsid w:val="000419D9"/>
    <w:rsid w:val="000421C4"/>
    <w:rsid w:val="00042645"/>
    <w:rsid w:val="0004320D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3C1"/>
    <w:rsid w:val="00062A3B"/>
    <w:rsid w:val="00063783"/>
    <w:rsid w:val="00064173"/>
    <w:rsid w:val="000655EF"/>
    <w:rsid w:val="00070CDD"/>
    <w:rsid w:val="00071938"/>
    <w:rsid w:val="00072EDF"/>
    <w:rsid w:val="000737BB"/>
    <w:rsid w:val="00073850"/>
    <w:rsid w:val="00073C97"/>
    <w:rsid w:val="00075247"/>
    <w:rsid w:val="00076E9F"/>
    <w:rsid w:val="00077092"/>
    <w:rsid w:val="0008171F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2D"/>
    <w:rsid w:val="00097FD1"/>
    <w:rsid w:val="000A10EB"/>
    <w:rsid w:val="000A142B"/>
    <w:rsid w:val="000A2777"/>
    <w:rsid w:val="000A2882"/>
    <w:rsid w:val="000A2D51"/>
    <w:rsid w:val="000A2D64"/>
    <w:rsid w:val="000A2DA8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1E75"/>
    <w:rsid w:val="000B48A6"/>
    <w:rsid w:val="000B4B4A"/>
    <w:rsid w:val="000B54C1"/>
    <w:rsid w:val="000B5774"/>
    <w:rsid w:val="000B5F7E"/>
    <w:rsid w:val="000B77CF"/>
    <w:rsid w:val="000B78CC"/>
    <w:rsid w:val="000C00E1"/>
    <w:rsid w:val="000C272D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C7D55"/>
    <w:rsid w:val="000D0344"/>
    <w:rsid w:val="000D06F1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9B8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4675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1F26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580"/>
    <w:rsid w:val="001636D5"/>
    <w:rsid w:val="00163EEC"/>
    <w:rsid w:val="00165014"/>
    <w:rsid w:val="00165663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1BDE"/>
    <w:rsid w:val="0019227A"/>
    <w:rsid w:val="00192ECE"/>
    <w:rsid w:val="00193ECE"/>
    <w:rsid w:val="00195650"/>
    <w:rsid w:val="00195B2F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A7351"/>
    <w:rsid w:val="001B0856"/>
    <w:rsid w:val="001B0A7D"/>
    <w:rsid w:val="001B1A02"/>
    <w:rsid w:val="001B1D9D"/>
    <w:rsid w:val="001B1FB4"/>
    <w:rsid w:val="001B2FCB"/>
    <w:rsid w:val="001B34CA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E02"/>
    <w:rsid w:val="001C4024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5F91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AEE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3966"/>
    <w:rsid w:val="00214991"/>
    <w:rsid w:val="00214C87"/>
    <w:rsid w:val="00216D09"/>
    <w:rsid w:val="00220898"/>
    <w:rsid w:val="002209ED"/>
    <w:rsid w:val="00221171"/>
    <w:rsid w:val="002214AD"/>
    <w:rsid w:val="0022182B"/>
    <w:rsid w:val="00223223"/>
    <w:rsid w:val="002234EB"/>
    <w:rsid w:val="00223971"/>
    <w:rsid w:val="0022397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37F35"/>
    <w:rsid w:val="002415B5"/>
    <w:rsid w:val="00241790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47E66"/>
    <w:rsid w:val="0025022A"/>
    <w:rsid w:val="00250854"/>
    <w:rsid w:val="0025228F"/>
    <w:rsid w:val="002530BE"/>
    <w:rsid w:val="00253E55"/>
    <w:rsid w:val="00254C11"/>
    <w:rsid w:val="002554DC"/>
    <w:rsid w:val="00255C4D"/>
    <w:rsid w:val="00257195"/>
    <w:rsid w:val="002578D8"/>
    <w:rsid w:val="00257F98"/>
    <w:rsid w:val="002613A5"/>
    <w:rsid w:val="00263EAE"/>
    <w:rsid w:val="002667AA"/>
    <w:rsid w:val="00267881"/>
    <w:rsid w:val="002706FC"/>
    <w:rsid w:val="00271FFC"/>
    <w:rsid w:val="002723F2"/>
    <w:rsid w:val="00273821"/>
    <w:rsid w:val="00273FC1"/>
    <w:rsid w:val="00274E67"/>
    <w:rsid w:val="00275201"/>
    <w:rsid w:val="00275D12"/>
    <w:rsid w:val="00275E75"/>
    <w:rsid w:val="002761F6"/>
    <w:rsid w:val="00276CD2"/>
    <w:rsid w:val="00276FEA"/>
    <w:rsid w:val="00277A1E"/>
    <w:rsid w:val="0028002F"/>
    <w:rsid w:val="0028062F"/>
    <w:rsid w:val="002808AD"/>
    <w:rsid w:val="002809AF"/>
    <w:rsid w:val="00280FEC"/>
    <w:rsid w:val="00281852"/>
    <w:rsid w:val="00281EB0"/>
    <w:rsid w:val="002824C2"/>
    <w:rsid w:val="002836F5"/>
    <w:rsid w:val="002838EF"/>
    <w:rsid w:val="0028456D"/>
    <w:rsid w:val="00285749"/>
    <w:rsid w:val="002866A8"/>
    <w:rsid w:val="0028675B"/>
    <w:rsid w:val="002920A5"/>
    <w:rsid w:val="002928C7"/>
    <w:rsid w:val="00292E35"/>
    <w:rsid w:val="00292EAA"/>
    <w:rsid w:val="002934AE"/>
    <w:rsid w:val="00293932"/>
    <w:rsid w:val="00293D64"/>
    <w:rsid w:val="00293D85"/>
    <w:rsid w:val="002947FE"/>
    <w:rsid w:val="002952E2"/>
    <w:rsid w:val="00295352"/>
    <w:rsid w:val="0029573B"/>
    <w:rsid w:val="002959FF"/>
    <w:rsid w:val="00295BC3"/>
    <w:rsid w:val="00295C05"/>
    <w:rsid w:val="00295D94"/>
    <w:rsid w:val="002962CA"/>
    <w:rsid w:val="00297F27"/>
    <w:rsid w:val="002A0881"/>
    <w:rsid w:val="002A331A"/>
    <w:rsid w:val="002A3934"/>
    <w:rsid w:val="002A4718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1D12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92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1FF4"/>
    <w:rsid w:val="00302459"/>
    <w:rsid w:val="003027DB"/>
    <w:rsid w:val="003028B2"/>
    <w:rsid w:val="0030298E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6E52"/>
    <w:rsid w:val="003079D9"/>
    <w:rsid w:val="00310AAF"/>
    <w:rsid w:val="00310F20"/>
    <w:rsid w:val="0031179C"/>
    <w:rsid w:val="00312856"/>
    <w:rsid w:val="0031318A"/>
    <w:rsid w:val="0031543D"/>
    <w:rsid w:val="00315F2F"/>
    <w:rsid w:val="00316097"/>
    <w:rsid w:val="00316D12"/>
    <w:rsid w:val="00316D4A"/>
    <w:rsid w:val="003205DA"/>
    <w:rsid w:val="0032143F"/>
    <w:rsid w:val="003215C3"/>
    <w:rsid w:val="00322BF9"/>
    <w:rsid w:val="003242C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6D81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2594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80EBB"/>
    <w:rsid w:val="003819DC"/>
    <w:rsid w:val="00381C0D"/>
    <w:rsid w:val="00381F6C"/>
    <w:rsid w:val="00382B41"/>
    <w:rsid w:val="00383807"/>
    <w:rsid w:val="00383F5B"/>
    <w:rsid w:val="00384193"/>
    <w:rsid w:val="00384EED"/>
    <w:rsid w:val="003852F4"/>
    <w:rsid w:val="00385365"/>
    <w:rsid w:val="003862C3"/>
    <w:rsid w:val="00387853"/>
    <w:rsid w:val="00387985"/>
    <w:rsid w:val="0039042B"/>
    <w:rsid w:val="00390EDA"/>
    <w:rsid w:val="003915F9"/>
    <w:rsid w:val="00391BE3"/>
    <w:rsid w:val="003923AD"/>
    <w:rsid w:val="00392620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4888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86F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21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531"/>
    <w:rsid w:val="003F3C27"/>
    <w:rsid w:val="003F4DDD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28E"/>
    <w:rsid w:val="00410474"/>
    <w:rsid w:val="00411993"/>
    <w:rsid w:val="004122AC"/>
    <w:rsid w:val="004131D9"/>
    <w:rsid w:val="0041390E"/>
    <w:rsid w:val="00414BB3"/>
    <w:rsid w:val="00415963"/>
    <w:rsid w:val="0041669D"/>
    <w:rsid w:val="00416961"/>
    <w:rsid w:val="00416AC5"/>
    <w:rsid w:val="004178F4"/>
    <w:rsid w:val="004201F7"/>
    <w:rsid w:val="00421EAB"/>
    <w:rsid w:val="00422BC5"/>
    <w:rsid w:val="00423275"/>
    <w:rsid w:val="0042735E"/>
    <w:rsid w:val="004306B8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46EEC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D31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087F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F98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496"/>
    <w:rsid w:val="004B23CD"/>
    <w:rsid w:val="004B23DC"/>
    <w:rsid w:val="004B269E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AFF"/>
    <w:rsid w:val="004C6C8F"/>
    <w:rsid w:val="004C702B"/>
    <w:rsid w:val="004C7705"/>
    <w:rsid w:val="004D0167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6A8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437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5334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582B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16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4AE"/>
    <w:rsid w:val="00590626"/>
    <w:rsid w:val="005936AE"/>
    <w:rsid w:val="005936AF"/>
    <w:rsid w:val="005944E5"/>
    <w:rsid w:val="0059611C"/>
    <w:rsid w:val="00596188"/>
    <w:rsid w:val="0059754E"/>
    <w:rsid w:val="005A20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26E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2C36"/>
    <w:rsid w:val="005C3EA0"/>
    <w:rsid w:val="005C4A23"/>
    <w:rsid w:val="005C737B"/>
    <w:rsid w:val="005C7656"/>
    <w:rsid w:val="005D0520"/>
    <w:rsid w:val="005D1535"/>
    <w:rsid w:val="005D1877"/>
    <w:rsid w:val="005D1DAC"/>
    <w:rsid w:val="005D236B"/>
    <w:rsid w:val="005D27F5"/>
    <w:rsid w:val="005D2E91"/>
    <w:rsid w:val="005D34B6"/>
    <w:rsid w:val="005D38FB"/>
    <w:rsid w:val="005D46A2"/>
    <w:rsid w:val="005D4A7E"/>
    <w:rsid w:val="005D5A2E"/>
    <w:rsid w:val="005D5AA1"/>
    <w:rsid w:val="005D7F2D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5F53EB"/>
    <w:rsid w:val="00600BB7"/>
    <w:rsid w:val="00600E5D"/>
    <w:rsid w:val="006012B9"/>
    <w:rsid w:val="00602547"/>
    <w:rsid w:val="006050F1"/>
    <w:rsid w:val="006052EE"/>
    <w:rsid w:val="006057AF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ABA"/>
    <w:rsid w:val="00611D7A"/>
    <w:rsid w:val="006124EC"/>
    <w:rsid w:val="006134ED"/>
    <w:rsid w:val="00613B59"/>
    <w:rsid w:val="00614599"/>
    <w:rsid w:val="006149CC"/>
    <w:rsid w:val="00615149"/>
    <w:rsid w:val="00615C80"/>
    <w:rsid w:val="00615EEE"/>
    <w:rsid w:val="006209D5"/>
    <w:rsid w:val="00620B0F"/>
    <w:rsid w:val="0062157A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3D0"/>
    <w:rsid w:val="00654A1C"/>
    <w:rsid w:val="0065534D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58FF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3630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3A07"/>
    <w:rsid w:val="006D610E"/>
    <w:rsid w:val="006D65C8"/>
    <w:rsid w:val="006D6B98"/>
    <w:rsid w:val="006D6FC7"/>
    <w:rsid w:val="006E0069"/>
    <w:rsid w:val="006E0B67"/>
    <w:rsid w:val="006E0CB0"/>
    <w:rsid w:val="006E0DB9"/>
    <w:rsid w:val="006E208E"/>
    <w:rsid w:val="006E21E4"/>
    <w:rsid w:val="006E2E19"/>
    <w:rsid w:val="006E3A1C"/>
    <w:rsid w:val="006E3EAC"/>
    <w:rsid w:val="006E46B3"/>
    <w:rsid w:val="006E59BA"/>
    <w:rsid w:val="006F1D76"/>
    <w:rsid w:val="006F495F"/>
    <w:rsid w:val="006F4DAF"/>
    <w:rsid w:val="006F6192"/>
    <w:rsid w:val="006F6366"/>
    <w:rsid w:val="006F63CC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89B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563E"/>
    <w:rsid w:val="0072569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523"/>
    <w:rsid w:val="00733D85"/>
    <w:rsid w:val="007350AA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162"/>
    <w:rsid w:val="007652AA"/>
    <w:rsid w:val="00765492"/>
    <w:rsid w:val="007659A7"/>
    <w:rsid w:val="00766154"/>
    <w:rsid w:val="00766B94"/>
    <w:rsid w:val="007678AB"/>
    <w:rsid w:val="007678C0"/>
    <w:rsid w:val="007700E9"/>
    <w:rsid w:val="0077082A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92E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58C2"/>
    <w:rsid w:val="00786530"/>
    <w:rsid w:val="007922F8"/>
    <w:rsid w:val="00792CD6"/>
    <w:rsid w:val="00792D72"/>
    <w:rsid w:val="007931BA"/>
    <w:rsid w:val="00793786"/>
    <w:rsid w:val="00793DEF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2DA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0791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7F7B44"/>
    <w:rsid w:val="00801B02"/>
    <w:rsid w:val="00802232"/>
    <w:rsid w:val="00802DFB"/>
    <w:rsid w:val="008037D1"/>
    <w:rsid w:val="00804A7D"/>
    <w:rsid w:val="00806CC6"/>
    <w:rsid w:val="00807675"/>
    <w:rsid w:val="00807E69"/>
    <w:rsid w:val="0081023A"/>
    <w:rsid w:val="00811E71"/>
    <w:rsid w:val="00811EB2"/>
    <w:rsid w:val="0081226E"/>
    <w:rsid w:val="00812D76"/>
    <w:rsid w:val="0081357B"/>
    <w:rsid w:val="00814156"/>
    <w:rsid w:val="0081438B"/>
    <w:rsid w:val="00814521"/>
    <w:rsid w:val="00815038"/>
    <w:rsid w:val="0081673E"/>
    <w:rsid w:val="008174DE"/>
    <w:rsid w:val="008218F2"/>
    <w:rsid w:val="00822A50"/>
    <w:rsid w:val="00822F59"/>
    <w:rsid w:val="0082326C"/>
    <w:rsid w:val="00823513"/>
    <w:rsid w:val="008236A1"/>
    <w:rsid w:val="0082588C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AA"/>
    <w:rsid w:val="00837EEB"/>
    <w:rsid w:val="00840DFF"/>
    <w:rsid w:val="0084161D"/>
    <w:rsid w:val="008421D3"/>
    <w:rsid w:val="00842F5B"/>
    <w:rsid w:val="00843B67"/>
    <w:rsid w:val="0084422A"/>
    <w:rsid w:val="00847222"/>
    <w:rsid w:val="00847343"/>
    <w:rsid w:val="00850687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817"/>
    <w:rsid w:val="00863C36"/>
    <w:rsid w:val="00864038"/>
    <w:rsid w:val="00864F57"/>
    <w:rsid w:val="00866E31"/>
    <w:rsid w:val="0086790E"/>
    <w:rsid w:val="00872C69"/>
    <w:rsid w:val="00872E3E"/>
    <w:rsid w:val="00873AA0"/>
    <w:rsid w:val="00874E26"/>
    <w:rsid w:val="00875D22"/>
    <w:rsid w:val="008762B9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381D"/>
    <w:rsid w:val="00894439"/>
    <w:rsid w:val="008946B7"/>
    <w:rsid w:val="00897872"/>
    <w:rsid w:val="008A0411"/>
    <w:rsid w:val="008A07B6"/>
    <w:rsid w:val="008A2DE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61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0FE6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996"/>
    <w:rsid w:val="008C7D0D"/>
    <w:rsid w:val="008D0901"/>
    <w:rsid w:val="008D0EB8"/>
    <w:rsid w:val="008D1335"/>
    <w:rsid w:val="008D1CC6"/>
    <w:rsid w:val="008D237D"/>
    <w:rsid w:val="008D2C81"/>
    <w:rsid w:val="008D31AE"/>
    <w:rsid w:val="008D4C5E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91A"/>
    <w:rsid w:val="008E0EC4"/>
    <w:rsid w:val="008E120E"/>
    <w:rsid w:val="008E1259"/>
    <w:rsid w:val="008E224A"/>
    <w:rsid w:val="008E24CF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5D36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3F19"/>
    <w:rsid w:val="00904758"/>
    <w:rsid w:val="009051C8"/>
    <w:rsid w:val="00905401"/>
    <w:rsid w:val="00905409"/>
    <w:rsid w:val="00905879"/>
    <w:rsid w:val="00905B1B"/>
    <w:rsid w:val="00906046"/>
    <w:rsid w:val="0090710A"/>
    <w:rsid w:val="00910004"/>
    <w:rsid w:val="00910153"/>
    <w:rsid w:val="0091040F"/>
    <w:rsid w:val="009118A8"/>
    <w:rsid w:val="0091504F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5AFB"/>
    <w:rsid w:val="00935CDA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50AA"/>
    <w:rsid w:val="00945EE9"/>
    <w:rsid w:val="00946A28"/>
    <w:rsid w:val="00946CCE"/>
    <w:rsid w:val="009505BC"/>
    <w:rsid w:val="00950BB4"/>
    <w:rsid w:val="00951CDA"/>
    <w:rsid w:val="00952DFC"/>
    <w:rsid w:val="00952ECD"/>
    <w:rsid w:val="009532B9"/>
    <w:rsid w:val="00953963"/>
    <w:rsid w:val="00954A16"/>
    <w:rsid w:val="00954C41"/>
    <w:rsid w:val="00955911"/>
    <w:rsid w:val="00955C83"/>
    <w:rsid w:val="00955EC7"/>
    <w:rsid w:val="009568A6"/>
    <w:rsid w:val="00956F3A"/>
    <w:rsid w:val="00957735"/>
    <w:rsid w:val="00960CD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5EA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502A"/>
    <w:rsid w:val="00986214"/>
    <w:rsid w:val="00987F4F"/>
    <w:rsid w:val="00990A84"/>
    <w:rsid w:val="00991380"/>
    <w:rsid w:val="00992F7D"/>
    <w:rsid w:val="009930E6"/>
    <w:rsid w:val="0099332A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3A84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3E8B"/>
    <w:rsid w:val="009B5128"/>
    <w:rsid w:val="009B5154"/>
    <w:rsid w:val="009B6397"/>
    <w:rsid w:val="009B6FA1"/>
    <w:rsid w:val="009C0325"/>
    <w:rsid w:val="009C1181"/>
    <w:rsid w:val="009C12DD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C7C4B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25B"/>
    <w:rsid w:val="009E0A9F"/>
    <w:rsid w:val="009E0D45"/>
    <w:rsid w:val="009E15D3"/>
    <w:rsid w:val="009E1821"/>
    <w:rsid w:val="009E199D"/>
    <w:rsid w:val="009E2044"/>
    <w:rsid w:val="009E2A13"/>
    <w:rsid w:val="009E40F2"/>
    <w:rsid w:val="009E44BE"/>
    <w:rsid w:val="009E5207"/>
    <w:rsid w:val="009E67DF"/>
    <w:rsid w:val="009E6BC6"/>
    <w:rsid w:val="009E6DC2"/>
    <w:rsid w:val="009E7377"/>
    <w:rsid w:val="009E79AF"/>
    <w:rsid w:val="009F2111"/>
    <w:rsid w:val="009F3565"/>
    <w:rsid w:val="009F458D"/>
    <w:rsid w:val="009F4674"/>
    <w:rsid w:val="009F5C3D"/>
    <w:rsid w:val="009F5E78"/>
    <w:rsid w:val="009F6450"/>
    <w:rsid w:val="00A0014D"/>
    <w:rsid w:val="00A007DD"/>
    <w:rsid w:val="00A014DA"/>
    <w:rsid w:val="00A0286F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4F3D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B32"/>
    <w:rsid w:val="00A33D68"/>
    <w:rsid w:val="00A34915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D65"/>
    <w:rsid w:val="00A50EF2"/>
    <w:rsid w:val="00A51742"/>
    <w:rsid w:val="00A525B4"/>
    <w:rsid w:val="00A525F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77677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57E4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8D1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D5FFE"/>
    <w:rsid w:val="00AE0052"/>
    <w:rsid w:val="00AE0911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3497"/>
    <w:rsid w:val="00AF42BA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EDD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2DA8"/>
    <w:rsid w:val="00B2333A"/>
    <w:rsid w:val="00B235F4"/>
    <w:rsid w:val="00B239DC"/>
    <w:rsid w:val="00B25777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366"/>
    <w:rsid w:val="00B42D10"/>
    <w:rsid w:val="00B4374E"/>
    <w:rsid w:val="00B44656"/>
    <w:rsid w:val="00B45A16"/>
    <w:rsid w:val="00B47C0A"/>
    <w:rsid w:val="00B50132"/>
    <w:rsid w:val="00B50621"/>
    <w:rsid w:val="00B50707"/>
    <w:rsid w:val="00B5246D"/>
    <w:rsid w:val="00B529A7"/>
    <w:rsid w:val="00B52B4D"/>
    <w:rsid w:val="00B52D23"/>
    <w:rsid w:val="00B5303D"/>
    <w:rsid w:val="00B53817"/>
    <w:rsid w:val="00B53942"/>
    <w:rsid w:val="00B53B1B"/>
    <w:rsid w:val="00B54C71"/>
    <w:rsid w:val="00B54E94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C83"/>
    <w:rsid w:val="00B65EF1"/>
    <w:rsid w:val="00B667C5"/>
    <w:rsid w:val="00B66993"/>
    <w:rsid w:val="00B67CF1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012"/>
    <w:rsid w:val="00B87873"/>
    <w:rsid w:val="00B87FF8"/>
    <w:rsid w:val="00B90FD9"/>
    <w:rsid w:val="00B91ECD"/>
    <w:rsid w:val="00B93D8B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16A"/>
    <w:rsid w:val="00BA331C"/>
    <w:rsid w:val="00BA3349"/>
    <w:rsid w:val="00BA350E"/>
    <w:rsid w:val="00BA3CA4"/>
    <w:rsid w:val="00BA4A56"/>
    <w:rsid w:val="00BA4FB5"/>
    <w:rsid w:val="00BA6D64"/>
    <w:rsid w:val="00BB029B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5E52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508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1C4"/>
    <w:rsid w:val="00C11712"/>
    <w:rsid w:val="00C118E0"/>
    <w:rsid w:val="00C136A6"/>
    <w:rsid w:val="00C138D6"/>
    <w:rsid w:val="00C15355"/>
    <w:rsid w:val="00C15806"/>
    <w:rsid w:val="00C15AF0"/>
    <w:rsid w:val="00C168C6"/>
    <w:rsid w:val="00C16A56"/>
    <w:rsid w:val="00C17D9F"/>
    <w:rsid w:val="00C20182"/>
    <w:rsid w:val="00C2036A"/>
    <w:rsid w:val="00C20F4E"/>
    <w:rsid w:val="00C22470"/>
    <w:rsid w:val="00C22745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1690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59C1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5BC"/>
    <w:rsid w:val="00C846B4"/>
    <w:rsid w:val="00C84DC4"/>
    <w:rsid w:val="00C854A8"/>
    <w:rsid w:val="00C85755"/>
    <w:rsid w:val="00C860CA"/>
    <w:rsid w:val="00C8660F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034"/>
    <w:rsid w:val="00CA64CA"/>
    <w:rsid w:val="00CA7256"/>
    <w:rsid w:val="00CA7E34"/>
    <w:rsid w:val="00CB09CA"/>
    <w:rsid w:val="00CB11E0"/>
    <w:rsid w:val="00CB15D8"/>
    <w:rsid w:val="00CB1BC2"/>
    <w:rsid w:val="00CB24FE"/>
    <w:rsid w:val="00CB2AB0"/>
    <w:rsid w:val="00CB33D7"/>
    <w:rsid w:val="00CB3714"/>
    <w:rsid w:val="00CB4DE2"/>
    <w:rsid w:val="00CB5D6D"/>
    <w:rsid w:val="00CC004A"/>
    <w:rsid w:val="00CC0F57"/>
    <w:rsid w:val="00CC1B29"/>
    <w:rsid w:val="00CC475F"/>
    <w:rsid w:val="00CC5862"/>
    <w:rsid w:val="00CC6082"/>
    <w:rsid w:val="00CC6C6E"/>
    <w:rsid w:val="00CC76E6"/>
    <w:rsid w:val="00CC7FD1"/>
    <w:rsid w:val="00CC7FFB"/>
    <w:rsid w:val="00CD01E6"/>
    <w:rsid w:val="00CD05C8"/>
    <w:rsid w:val="00CD06F2"/>
    <w:rsid w:val="00CD10D2"/>
    <w:rsid w:val="00CD1A92"/>
    <w:rsid w:val="00CD1F55"/>
    <w:rsid w:val="00CD4EC0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3BFB"/>
    <w:rsid w:val="00CF493E"/>
    <w:rsid w:val="00CF5168"/>
    <w:rsid w:val="00CF56D0"/>
    <w:rsid w:val="00CF62BB"/>
    <w:rsid w:val="00CF7357"/>
    <w:rsid w:val="00CF7811"/>
    <w:rsid w:val="00D0140B"/>
    <w:rsid w:val="00D020D2"/>
    <w:rsid w:val="00D02795"/>
    <w:rsid w:val="00D0291E"/>
    <w:rsid w:val="00D045B1"/>
    <w:rsid w:val="00D0492E"/>
    <w:rsid w:val="00D051A3"/>
    <w:rsid w:val="00D0532F"/>
    <w:rsid w:val="00D0592B"/>
    <w:rsid w:val="00D05EE7"/>
    <w:rsid w:val="00D075A6"/>
    <w:rsid w:val="00D12684"/>
    <w:rsid w:val="00D129E1"/>
    <w:rsid w:val="00D13AF7"/>
    <w:rsid w:val="00D14629"/>
    <w:rsid w:val="00D14BDC"/>
    <w:rsid w:val="00D1547D"/>
    <w:rsid w:val="00D15834"/>
    <w:rsid w:val="00D15D1D"/>
    <w:rsid w:val="00D15EA8"/>
    <w:rsid w:val="00D16C38"/>
    <w:rsid w:val="00D17D34"/>
    <w:rsid w:val="00D20A32"/>
    <w:rsid w:val="00D20B1C"/>
    <w:rsid w:val="00D233A3"/>
    <w:rsid w:val="00D2389D"/>
    <w:rsid w:val="00D24B5B"/>
    <w:rsid w:val="00D25194"/>
    <w:rsid w:val="00D25335"/>
    <w:rsid w:val="00D2563B"/>
    <w:rsid w:val="00D25C6F"/>
    <w:rsid w:val="00D25F90"/>
    <w:rsid w:val="00D2660D"/>
    <w:rsid w:val="00D31631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85F"/>
    <w:rsid w:val="00D42D52"/>
    <w:rsid w:val="00D44952"/>
    <w:rsid w:val="00D44984"/>
    <w:rsid w:val="00D47268"/>
    <w:rsid w:val="00D47B5E"/>
    <w:rsid w:val="00D50026"/>
    <w:rsid w:val="00D500FB"/>
    <w:rsid w:val="00D504D2"/>
    <w:rsid w:val="00D507C5"/>
    <w:rsid w:val="00D517D9"/>
    <w:rsid w:val="00D51A58"/>
    <w:rsid w:val="00D51CCA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4EA"/>
    <w:rsid w:val="00D67E08"/>
    <w:rsid w:val="00D7032C"/>
    <w:rsid w:val="00D7067B"/>
    <w:rsid w:val="00D712EC"/>
    <w:rsid w:val="00D7175C"/>
    <w:rsid w:val="00D72479"/>
    <w:rsid w:val="00D72B2E"/>
    <w:rsid w:val="00D72D47"/>
    <w:rsid w:val="00D74655"/>
    <w:rsid w:val="00D7484C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334C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17D0"/>
    <w:rsid w:val="00DB227D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7C9"/>
    <w:rsid w:val="00E03A59"/>
    <w:rsid w:val="00E03A6C"/>
    <w:rsid w:val="00E03C6D"/>
    <w:rsid w:val="00E03EB1"/>
    <w:rsid w:val="00E04634"/>
    <w:rsid w:val="00E0518E"/>
    <w:rsid w:val="00E069F3"/>
    <w:rsid w:val="00E077B7"/>
    <w:rsid w:val="00E10018"/>
    <w:rsid w:val="00E10F6B"/>
    <w:rsid w:val="00E119DC"/>
    <w:rsid w:val="00E127C1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25971"/>
    <w:rsid w:val="00E30973"/>
    <w:rsid w:val="00E30D80"/>
    <w:rsid w:val="00E3131F"/>
    <w:rsid w:val="00E319C5"/>
    <w:rsid w:val="00E31B55"/>
    <w:rsid w:val="00E324CC"/>
    <w:rsid w:val="00E33232"/>
    <w:rsid w:val="00E33B17"/>
    <w:rsid w:val="00E34407"/>
    <w:rsid w:val="00E3467F"/>
    <w:rsid w:val="00E413B8"/>
    <w:rsid w:val="00E41CD1"/>
    <w:rsid w:val="00E42AC9"/>
    <w:rsid w:val="00E4440F"/>
    <w:rsid w:val="00E4492B"/>
    <w:rsid w:val="00E454D5"/>
    <w:rsid w:val="00E47690"/>
    <w:rsid w:val="00E50B65"/>
    <w:rsid w:val="00E51340"/>
    <w:rsid w:val="00E513E4"/>
    <w:rsid w:val="00E5174F"/>
    <w:rsid w:val="00E52089"/>
    <w:rsid w:val="00E52205"/>
    <w:rsid w:val="00E52BE9"/>
    <w:rsid w:val="00E53D33"/>
    <w:rsid w:val="00E54903"/>
    <w:rsid w:val="00E54B20"/>
    <w:rsid w:val="00E54C04"/>
    <w:rsid w:val="00E54D81"/>
    <w:rsid w:val="00E574B5"/>
    <w:rsid w:val="00E57526"/>
    <w:rsid w:val="00E577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2D91"/>
    <w:rsid w:val="00E7382B"/>
    <w:rsid w:val="00E73AA2"/>
    <w:rsid w:val="00E7553B"/>
    <w:rsid w:val="00E75864"/>
    <w:rsid w:val="00E76737"/>
    <w:rsid w:val="00E77431"/>
    <w:rsid w:val="00E7773E"/>
    <w:rsid w:val="00E77BA3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5ACC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1F86"/>
    <w:rsid w:val="00EB21BE"/>
    <w:rsid w:val="00EB27A6"/>
    <w:rsid w:val="00EB28BD"/>
    <w:rsid w:val="00EB2965"/>
    <w:rsid w:val="00EB315F"/>
    <w:rsid w:val="00EB3BD5"/>
    <w:rsid w:val="00EB410B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0CB"/>
    <w:rsid w:val="00EC3290"/>
    <w:rsid w:val="00EC355E"/>
    <w:rsid w:val="00EC522F"/>
    <w:rsid w:val="00EC586C"/>
    <w:rsid w:val="00EC6549"/>
    <w:rsid w:val="00EC7C1B"/>
    <w:rsid w:val="00ED00C2"/>
    <w:rsid w:val="00ED026D"/>
    <w:rsid w:val="00ED0568"/>
    <w:rsid w:val="00ED17A9"/>
    <w:rsid w:val="00ED2080"/>
    <w:rsid w:val="00ED24F1"/>
    <w:rsid w:val="00ED549D"/>
    <w:rsid w:val="00ED58D4"/>
    <w:rsid w:val="00ED5D30"/>
    <w:rsid w:val="00ED6AF3"/>
    <w:rsid w:val="00ED7753"/>
    <w:rsid w:val="00ED7EFD"/>
    <w:rsid w:val="00EE1449"/>
    <w:rsid w:val="00EE161B"/>
    <w:rsid w:val="00EE173D"/>
    <w:rsid w:val="00EE21FF"/>
    <w:rsid w:val="00EE37AF"/>
    <w:rsid w:val="00EE39D6"/>
    <w:rsid w:val="00EE41D1"/>
    <w:rsid w:val="00EE4A13"/>
    <w:rsid w:val="00EE4CB7"/>
    <w:rsid w:val="00EE4D2A"/>
    <w:rsid w:val="00EE5B38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6517"/>
    <w:rsid w:val="00EF71C8"/>
    <w:rsid w:val="00EF74E7"/>
    <w:rsid w:val="00F0018C"/>
    <w:rsid w:val="00F008A4"/>
    <w:rsid w:val="00F00AA8"/>
    <w:rsid w:val="00F0378D"/>
    <w:rsid w:val="00F04AE3"/>
    <w:rsid w:val="00F0556D"/>
    <w:rsid w:val="00F07266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62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484"/>
    <w:rsid w:val="00F428C4"/>
    <w:rsid w:val="00F42BE7"/>
    <w:rsid w:val="00F438D8"/>
    <w:rsid w:val="00F438DD"/>
    <w:rsid w:val="00F43BCC"/>
    <w:rsid w:val="00F44146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C1F"/>
    <w:rsid w:val="00F73D02"/>
    <w:rsid w:val="00F75BCF"/>
    <w:rsid w:val="00F75C77"/>
    <w:rsid w:val="00F75CFF"/>
    <w:rsid w:val="00F7665C"/>
    <w:rsid w:val="00F767E5"/>
    <w:rsid w:val="00F7725B"/>
    <w:rsid w:val="00F77268"/>
    <w:rsid w:val="00F80276"/>
    <w:rsid w:val="00F80DBD"/>
    <w:rsid w:val="00F81236"/>
    <w:rsid w:val="00F824CF"/>
    <w:rsid w:val="00F82A30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1C18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34B8"/>
    <w:rsid w:val="00FC46CF"/>
    <w:rsid w:val="00FC4959"/>
    <w:rsid w:val="00FC4E0F"/>
    <w:rsid w:val="00FC4EA1"/>
    <w:rsid w:val="00FC4F55"/>
    <w:rsid w:val="00FC648B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0B04"/>
    <w:rsid w:val="00FE174A"/>
    <w:rsid w:val="00FE197B"/>
    <w:rsid w:val="00FE2782"/>
    <w:rsid w:val="00FE4872"/>
    <w:rsid w:val="00FE49B8"/>
    <w:rsid w:val="00FE4E89"/>
    <w:rsid w:val="00FE536E"/>
    <w:rsid w:val="00FE55FE"/>
    <w:rsid w:val="00FE6C6E"/>
    <w:rsid w:val="00FE7A7B"/>
    <w:rsid w:val="00FE7D17"/>
    <w:rsid w:val="00FE7D91"/>
    <w:rsid w:val="00FF0DF8"/>
    <w:rsid w:val="00FF0ECC"/>
    <w:rsid w:val="00FF1068"/>
    <w:rsid w:val="00FF11A3"/>
    <w:rsid w:val="00FF16B5"/>
    <w:rsid w:val="00FF31E5"/>
    <w:rsid w:val="00FF3A7C"/>
    <w:rsid w:val="00FF3F40"/>
    <w:rsid w:val="00FF42BC"/>
    <w:rsid w:val="00FF5353"/>
    <w:rsid w:val="00FF5AE0"/>
    <w:rsid w:val="00FF6647"/>
    <w:rsid w:val="00FF7198"/>
    <w:rsid w:val="00FF7509"/>
    <w:rsid w:val="0B285343"/>
    <w:rsid w:val="0D0D238E"/>
    <w:rsid w:val="0ED644BA"/>
    <w:rsid w:val="1139346A"/>
    <w:rsid w:val="13BC22BC"/>
    <w:rsid w:val="1853382A"/>
    <w:rsid w:val="186D186D"/>
    <w:rsid w:val="19762BE7"/>
    <w:rsid w:val="1D23183F"/>
    <w:rsid w:val="1E074674"/>
    <w:rsid w:val="1F5E6B25"/>
    <w:rsid w:val="1FF379D3"/>
    <w:rsid w:val="21202555"/>
    <w:rsid w:val="22F84F27"/>
    <w:rsid w:val="24B73720"/>
    <w:rsid w:val="2E346859"/>
    <w:rsid w:val="2F2B0033"/>
    <w:rsid w:val="2F7954C0"/>
    <w:rsid w:val="351900D9"/>
    <w:rsid w:val="355648A2"/>
    <w:rsid w:val="3B892EB5"/>
    <w:rsid w:val="3C5F73C5"/>
    <w:rsid w:val="3F4A7DCD"/>
    <w:rsid w:val="4F2123EE"/>
    <w:rsid w:val="50D8035F"/>
    <w:rsid w:val="53E650C6"/>
    <w:rsid w:val="53FB498C"/>
    <w:rsid w:val="54576A9D"/>
    <w:rsid w:val="54EE389E"/>
    <w:rsid w:val="562A1D62"/>
    <w:rsid w:val="571077BF"/>
    <w:rsid w:val="576C75E7"/>
    <w:rsid w:val="57AA4AD6"/>
    <w:rsid w:val="5E9D49CE"/>
    <w:rsid w:val="5F3C01EE"/>
    <w:rsid w:val="6223427E"/>
    <w:rsid w:val="6382754A"/>
    <w:rsid w:val="64432FBF"/>
    <w:rsid w:val="65832092"/>
    <w:rsid w:val="66434FB1"/>
    <w:rsid w:val="66740B60"/>
    <w:rsid w:val="69016A6B"/>
    <w:rsid w:val="69820785"/>
    <w:rsid w:val="6E850B6F"/>
    <w:rsid w:val="71D534EE"/>
    <w:rsid w:val="769C0341"/>
    <w:rsid w:val="786C72D1"/>
    <w:rsid w:val="7D4419C6"/>
    <w:rsid w:val="7F01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2EAE6A"/>
  <w15:docId w15:val="{5105B78D-AF9F-4074-8B29-E8672853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unhideWhenUsed/>
    <w:qFormat/>
    <w:pPr>
      <w:spacing w:after="0"/>
    </w:pPr>
    <w:rPr>
      <w:sz w:val="18"/>
      <w:szCs w:val="18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d">
    <w:name w:val="annotation subject"/>
    <w:basedOn w:val="a"/>
    <w:next w:val="a"/>
    <w:link w:val="afe"/>
    <w:qFormat/>
    <w:rPr>
      <w:b/>
      <w:bCs/>
    </w:rPr>
  </w:style>
  <w:style w:type="table" w:styleId="aff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qFormat/>
    <w:rPr>
      <w:color w:val="0563C1"/>
      <w:u w:val="single"/>
    </w:rPr>
  </w:style>
  <w:style w:type="character" w:styleId="aff6">
    <w:name w:val="annotation reference"/>
    <w:qFormat/>
    <w:rPr>
      <w:rFonts w:eastAsia="宋体"/>
      <w:sz w:val="16"/>
      <w:lang w:val="en-US" w:eastAsia="zh-CN" w:bidi="ar-SA"/>
    </w:rPr>
  </w:style>
  <w:style w:type="character" w:styleId="aff7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4">
    <w:name w:val="批注框文本 字符"/>
    <w:basedOn w:val="a0"/>
    <w:link w:val="af3"/>
    <w:qFormat/>
    <w:rPr>
      <w:rFonts w:eastAsia="Times New Roman"/>
      <w:sz w:val="18"/>
      <w:szCs w:val="18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10">
    <w:name w:val="B1"/>
    <w:basedOn w:val="a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/>
      <w:sz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afe">
    <w:name w:val="批注主题 字符"/>
    <w:link w:val="afd"/>
    <w:qFormat/>
    <w:rPr>
      <w:rFonts w:eastAsia="Times New Roman"/>
      <w:b/>
      <w:bCs/>
      <w:lang w:val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ac">
    <w:name w:val="批注文字 字符"/>
    <w:basedOn w:val="a0"/>
    <w:link w:val="ab"/>
    <w:qFormat/>
    <w:rPr>
      <w:rFonts w:eastAsia="等线"/>
      <w:lang w:val="en-GB" w:eastAsia="zh-CN"/>
    </w:rPr>
  </w:style>
  <w:style w:type="character" w:customStyle="1" w:styleId="afb">
    <w:name w:val="脚注文本 字符"/>
    <w:link w:val="afa"/>
    <w:qFormat/>
    <w:rPr>
      <w:rFonts w:eastAsia="Times New Roman"/>
      <w:sz w:val="16"/>
      <w:lang w:val="en-GB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表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af8">
    <w:name w:val="页眉 字符"/>
    <w:link w:val="af6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7">
    <w:name w:val="页脚 字符"/>
    <w:link w:val="af5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ae">
    <w:name w:val="正文文本 字符"/>
    <w:basedOn w:val="a0"/>
    <w:link w:val="ad"/>
    <w:qFormat/>
    <w:rPr>
      <w:rFonts w:eastAsia="Times New Roman"/>
      <w:lang w:val="en-GB" w:eastAsia="ko-KR"/>
    </w:rPr>
  </w:style>
  <w:style w:type="paragraph" w:customStyle="1" w:styleId="12">
    <w:name w:val="正文1"/>
    <w:qFormat/>
    <w:pPr>
      <w:spacing w:line="259" w:lineRule="auto"/>
      <w:jc w:val="both"/>
    </w:pPr>
    <w:rPr>
      <w:kern w:val="2"/>
      <w:sz w:val="21"/>
      <w:szCs w:val="21"/>
    </w:rPr>
  </w:style>
  <w:style w:type="character" w:customStyle="1" w:styleId="aa">
    <w:name w:val="文档结构图 字符"/>
    <w:link w:val="a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hAnsi="Courier New"/>
      <w:lang w:val="nb-NO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a4">
    <w:name w:val="列表 字符"/>
    <w:link w:val="a3"/>
    <w:qFormat/>
    <w:rPr>
      <w:rFonts w:eastAsia="Times New Roman"/>
      <w:lang w:val="en-GB" w:eastAsia="ko-KR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ind w:hanging="1134"/>
    </w:p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paragraph" w:customStyle="1" w:styleId="affb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eastAsia="Times New Roman"/>
      <w:lang w:val="en-GB" w:eastAsia="ko-KR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ui-provider">
    <w:name w:val="ui-provider"/>
    <w:basedOn w:val="a0"/>
    <w:qFormat/>
  </w:style>
  <w:style w:type="paragraph" w:styleId="affc">
    <w:name w:val="Revision"/>
    <w:hidden/>
    <w:uiPriority w:val="99"/>
    <w:unhideWhenUsed/>
    <w:rsid w:val="0003208D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2ACFC5-DC52-4487-B32A-52F096694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ZTE (tao)</cp:lastModifiedBy>
  <cp:revision>108</cp:revision>
  <cp:lastPrinted>2009-04-22T07:01:00Z</cp:lastPrinted>
  <dcterms:created xsi:type="dcterms:W3CDTF">2023-11-27T02:44:00Z</dcterms:created>
  <dcterms:modified xsi:type="dcterms:W3CDTF">2024-11-08T06:35:00Z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